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A78C3" w14:textId="78B1CDE1" w:rsidR="0006709D" w:rsidRPr="0006709D" w:rsidRDefault="004C288A" w:rsidP="0086503F">
      <w:pPr>
        <w:tabs>
          <w:tab w:val="right" w:pos="9900"/>
        </w:tabs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Hlk506110913"/>
      <w:bookmarkStart w:id="1" w:name="_Ref462675860"/>
      <w:r>
        <w:rPr>
          <w:rFonts w:ascii="Arial" w:hAnsi="Arial" w:cs="Arial"/>
          <w:b/>
          <w:bCs/>
          <w:sz w:val="28"/>
          <w:szCs w:val="28"/>
        </w:rPr>
        <w:t>3GPP TSG RAN WG1 #10</w:t>
      </w:r>
      <w:r w:rsidR="006756C1">
        <w:rPr>
          <w:rFonts w:ascii="Arial" w:hAnsi="Arial" w:cs="Arial"/>
          <w:b/>
          <w:bCs/>
          <w:sz w:val="28"/>
          <w:szCs w:val="28"/>
        </w:rPr>
        <w:t>1</w:t>
      </w:r>
      <w:r w:rsidR="00884CA5">
        <w:rPr>
          <w:rFonts w:ascii="Arial" w:hAnsi="Arial" w:cs="Arial"/>
          <w:b/>
          <w:bCs/>
          <w:sz w:val="24"/>
          <w:szCs w:val="24"/>
        </w:rPr>
        <w:tab/>
      </w:r>
      <w:r w:rsidR="005A7B7B" w:rsidRPr="004C288A">
        <w:rPr>
          <w:rFonts w:ascii="Arial" w:hAnsi="Arial" w:cs="Arial"/>
          <w:b/>
          <w:bCs/>
          <w:sz w:val="28"/>
          <w:szCs w:val="28"/>
        </w:rPr>
        <w:t>R1-</w:t>
      </w:r>
      <w:r w:rsidR="00A56281" w:rsidRPr="00A56281">
        <w:rPr>
          <w:rFonts w:ascii="Arial" w:hAnsi="Arial" w:cs="Arial"/>
          <w:b/>
          <w:bCs/>
          <w:sz w:val="28"/>
          <w:szCs w:val="28"/>
        </w:rPr>
        <w:t>2004475</w:t>
      </w:r>
    </w:p>
    <w:p w14:paraId="604E9128" w14:textId="66E1DC39" w:rsidR="0006709D" w:rsidRPr="0006709D" w:rsidRDefault="001A572E" w:rsidP="0086503F">
      <w:pPr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8"/>
          <w:szCs w:val="28"/>
          <w:lang w:eastAsia="ja-JP"/>
        </w:rPr>
        <w:t>e-Meeting</w:t>
      </w:r>
      <w:r w:rsidR="006E1854">
        <w:rPr>
          <w:rFonts w:ascii="Arial" w:hAnsi="Arial" w:cs="Arial"/>
          <w:b/>
          <w:bCs/>
          <w:sz w:val="28"/>
          <w:szCs w:val="28"/>
          <w:lang w:eastAsia="ja-JP"/>
        </w:rPr>
        <w:t xml:space="preserve">, </w:t>
      </w:r>
      <w:r w:rsidR="005E1306">
        <w:rPr>
          <w:rFonts w:ascii="Arial" w:hAnsi="Arial" w:cs="Arial"/>
          <w:b/>
          <w:bCs/>
          <w:sz w:val="28"/>
          <w:szCs w:val="28"/>
          <w:lang w:eastAsia="ja-JP"/>
        </w:rPr>
        <w:t>May</w:t>
      </w:r>
      <w:r w:rsidR="004C288A">
        <w:rPr>
          <w:rFonts w:ascii="Arial" w:hAnsi="Arial" w:cs="Arial"/>
          <w:b/>
          <w:bCs/>
          <w:sz w:val="28"/>
          <w:szCs w:val="28"/>
          <w:lang w:eastAsia="ja-JP"/>
        </w:rPr>
        <w:t xml:space="preserve"> 2</w:t>
      </w:r>
      <w:r w:rsidR="005E1306">
        <w:rPr>
          <w:rFonts w:ascii="Arial" w:hAnsi="Arial" w:cs="Arial"/>
          <w:b/>
          <w:bCs/>
          <w:sz w:val="28"/>
          <w:szCs w:val="28"/>
          <w:lang w:eastAsia="ja-JP"/>
        </w:rPr>
        <w:t>5</w:t>
      </w:r>
      <w:r w:rsidR="004C288A">
        <w:rPr>
          <w:rFonts w:ascii="Arial" w:hAnsi="Arial" w:cs="Arial"/>
          <w:b/>
          <w:bCs/>
          <w:sz w:val="28"/>
          <w:szCs w:val="28"/>
          <w:vertAlign w:val="superscript"/>
          <w:lang w:eastAsia="ja-JP"/>
        </w:rPr>
        <w:t>th</w:t>
      </w:r>
      <w:r w:rsidR="004C288A">
        <w:rPr>
          <w:rFonts w:ascii="Arial" w:hAnsi="Arial" w:cs="Arial"/>
          <w:b/>
          <w:bCs/>
          <w:sz w:val="28"/>
          <w:szCs w:val="28"/>
          <w:lang w:eastAsia="ja-JP"/>
        </w:rPr>
        <w:t xml:space="preserve"> –</w:t>
      </w:r>
      <w:r w:rsidR="001E2DF0">
        <w:rPr>
          <w:rFonts w:ascii="Arial" w:hAnsi="Arial" w:cs="Arial"/>
          <w:b/>
          <w:bCs/>
          <w:sz w:val="28"/>
          <w:szCs w:val="28"/>
          <w:lang w:eastAsia="ja-JP"/>
        </w:rPr>
        <w:t xml:space="preserve"> </w:t>
      </w:r>
      <w:r w:rsidR="005E1306">
        <w:rPr>
          <w:rFonts w:ascii="Arial" w:hAnsi="Arial" w:cs="Arial"/>
          <w:b/>
          <w:bCs/>
          <w:sz w:val="28"/>
          <w:szCs w:val="28"/>
          <w:lang w:eastAsia="ja-JP"/>
        </w:rPr>
        <w:t>June 5</w:t>
      </w:r>
      <w:r w:rsidR="001E2DF0" w:rsidRPr="001E2DF0">
        <w:rPr>
          <w:rFonts w:ascii="Arial" w:hAnsi="Arial" w:cs="Arial" w:hint="eastAsia"/>
          <w:b/>
          <w:bCs/>
          <w:sz w:val="28"/>
          <w:szCs w:val="28"/>
          <w:vertAlign w:val="superscript"/>
          <w:lang w:eastAsia="zh-CN"/>
        </w:rPr>
        <w:t>t</w:t>
      </w:r>
      <w:r w:rsidR="001E2DF0" w:rsidRPr="001E2DF0">
        <w:rPr>
          <w:rFonts w:ascii="Arial" w:hAnsi="Arial" w:cs="Arial"/>
          <w:b/>
          <w:bCs/>
          <w:sz w:val="28"/>
          <w:szCs w:val="28"/>
          <w:vertAlign w:val="superscript"/>
          <w:lang w:eastAsia="zh-CN"/>
        </w:rPr>
        <w:t>h</w:t>
      </w:r>
      <w:r w:rsidR="004C288A">
        <w:rPr>
          <w:rFonts w:ascii="Arial" w:hAnsi="Arial" w:cs="Arial"/>
          <w:b/>
          <w:bCs/>
          <w:sz w:val="28"/>
          <w:szCs w:val="28"/>
          <w:lang w:eastAsia="ja-JP"/>
        </w:rPr>
        <w:t>, 2020</w:t>
      </w:r>
    </w:p>
    <w:bookmarkEnd w:id="0"/>
    <w:p w14:paraId="4123831F" w14:textId="77777777" w:rsidR="00FE2A81" w:rsidRPr="000A64D8" w:rsidRDefault="00FE2A81" w:rsidP="0086503F">
      <w:pPr>
        <w:pStyle w:val="Footer"/>
        <w:jc w:val="both"/>
        <w:rPr>
          <w:noProof w:val="0"/>
        </w:rPr>
      </w:pPr>
    </w:p>
    <w:p w14:paraId="0A6A2311" w14:textId="2E5D96AB" w:rsidR="00FE2A81" w:rsidRPr="005D59BF" w:rsidRDefault="00FE2A81" w:rsidP="0086503F">
      <w:pPr>
        <w:tabs>
          <w:tab w:val="left" w:pos="1985"/>
        </w:tabs>
        <w:spacing w:before="0" w:after="0"/>
        <w:jc w:val="both"/>
        <w:rPr>
          <w:rFonts w:ascii="Arial" w:hAnsi="Arial"/>
          <w:sz w:val="24"/>
          <w:szCs w:val="24"/>
        </w:rPr>
      </w:pPr>
      <w:r w:rsidRPr="005D59BF">
        <w:rPr>
          <w:rFonts w:ascii="Arial" w:hAnsi="Arial"/>
          <w:b/>
          <w:sz w:val="24"/>
          <w:szCs w:val="24"/>
        </w:rPr>
        <w:t>Agenda item:</w:t>
      </w:r>
      <w:r w:rsidRPr="005D59BF">
        <w:rPr>
          <w:rFonts w:ascii="Arial" w:hAnsi="Arial"/>
          <w:sz w:val="24"/>
          <w:szCs w:val="24"/>
        </w:rPr>
        <w:tab/>
      </w:r>
      <w:bookmarkStart w:id="2" w:name="Source"/>
      <w:bookmarkEnd w:id="2"/>
      <w:r w:rsidR="00B8456F" w:rsidRPr="005D59BF">
        <w:rPr>
          <w:rFonts w:ascii="Arial" w:hAnsi="Arial"/>
          <w:sz w:val="24"/>
          <w:szCs w:val="24"/>
        </w:rPr>
        <w:t>7</w:t>
      </w:r>
      <w:r w:rsidR="006B23B2" w:rsidRPr="005D59BF">
        <w:rPr>
          <w:rFonts w:ascii="Arial" w:hAnsi="Arial"/>
          <w:sz w:val="24"/>
          <w:szCs w:val="24"/>
        </w:rPr>
        <w:t>.</w:t>
      </w:r>
      <w:r w:rsidR="008C544E">
        <w:rPr>
          <w:rFonts w:ascii="Arial" w:hAnsi="Arial"/>
          <w:sz w:val="24"/>
          <w:szCs w:val="24"/>
        </w:rPr>
        <w:t>2</w:t>
      </w:r>
      <w:r w:rsidR="00835EB7" w:rsidRPr="005D59BF">
        <w:rPr>
          <w:rFonts w:ascii="Arial" w:hAnsi="Arial"/>
          <w:sz w:val="24"/>
          <w:szCs w:val="24"/>
        </w:rPr>
        <w:t>.</w:t>
      </w:r>
      <w:r w:rsidR="00BC0A13">
        <w:rPr>
          <w:rFonts w:ascii="Arial" w:hAnsi="Arial"/>
          <w:sz w:val="24"/>
          <w:szCs w:val="24"/>
        </w:rPr>
        <w:t>10</w:t>
      </w:r>
      <w:r w:rsidR="00C026C9">
        <w:rPr>
          <w:rFonts w:ascii="Arial" w:hAnsi="Arial"/>
          <w:sz w:val="24"/>
          <w:szCs w:val="24"/>
        </w:rPr>
        <w:t>.</w:t>
      </w:r>
      <w:r w:rsidR="00BC0A13">
        <w:rPr>
          <w:rFonts w:ascii="Arial" w:hAnsi="Arial"/>
          <w:sz w:val="24"/>
          <w:szCs w:val="24"/>
        </w:rPr>
        <w:t>4</w:t>
      </w:r>
    </w:p>
    <w:p w14:paraId="24CFFEBF" w14:textId="77777777" w:rsidR="00FE2A81" w:rsidRPr="005D59BF" w:rsidRDefault="00FE2A81" w:rsidP="0086503F">
      <w:pPr>
        <w:tabs>
          <w:tab w:val="left" w:pos="1985"/>
        </w:tabs>
        <w:spacing w:before="0" w:after="0"/>
        <w:jc w:val="both"/>
        <w:rPr>
          <w:rFonts w:ascii="Arial" w:hAnsi="Arial"/>
          <w:sz w:val="24"/>
          <w:szCs w:val="24"/>
        </w:rPr>
      </w:pPr>
      <w:r w:rsidRPr="005D59BF">
        <w:rPr>
          <w:rFonts w:ascii="Arial" w:hAnsi="Arial"/>
          <w:b/>
          <w:sz w:val="24"/>
          <w:szCs w:val="24"/>
        </w:rPr>
        <w:t xml:space="preserve">Source: </w:t>
      </w:r>
      <w:r w:rsidRPr="005D59BF">
        <w:rPr>
          <w:rFonts w:ascii="Arial" w:hAnsi="Arial"/>
          <w:b/>
          <w:sz w:val="24"/>
          <w:szCs w:val="24"/>
        </w:rPr>
        <w:tab/>
      </w:r>
      <w:r w:rsidRPr="005D59BF">
        <w:rPr>
          <w:rFonts w:ascii="Arial" w:hAnsi="Arial"/>
          <w:sz w:val="24"/>
          <w:szCs w:val="24"/>
        </w:rPr>
        <w:t>Qualcomm Incorporated</w:t>
      </w:r>
    </w:p>
    <w:p w14:paraId="5A6CA85F" w14:textId="245FD365" w:rsidR="00FE2A81" w:rsidRPr="008C544E" w:rsidRDefault="00FE2A81" w:rsidP="0086503F">
      <w:pPr>
        <w:spacing w:before="0" w:after="0"/>
        <w:ind w:left="1988" w:hanging="1988"/>
        <w:jc w:val="both"/>
        <w:rPr>
          <w:rFonts w:ascii="Arial" w:hAnsi="Arial"/>
          <w:color w:val="000000" w:themeColor="text1"/>
          <w:sz w:val="24"/>
          <w:szCs w:val="24"/>
          <w:lang w:val="en-GB"/>
        </w:rPr>
      </w:pPr>
      <w:r w:rsidRPr="005D59BF">
        <w:rPr>
          <w:rFonts w:ascii="Arial" w:hAnsi="Arial"/>
          <w:b/>
          <w:color w:val="000000" w:themeColor="text1"/>
          <w:sz w:val="24"/>
          <w:szCs w:val="24"/>
        </w:rPr>
        <w:t>Title:</w:t>
      </w:r>
      <w:r w:rsidRPr="005D59BF">
        <w:rPr>
          <w:rFonts w:ascii="Arial" w:hAnsi="Arial"/>
          <w:color w:val="000000" w:themeColor="text1"/>
          <w:sz w:val="24"/>
          <w:szCs w:val="24"/>
        </w:rPr>
        <w:t xml:space="preserve"> </w:t>
      </w:r>
      <w:r w:rsidRPr="005D59BF">
        <w:rPr>
          <w:rFonts w:ascii="Arial" w:hAnsi="Arial"/>
          <w:color w:val="000000" w:themeColor="text1"/>
          <w:sz w:val="24"/>
          <w:szCs w:val="24"/>
        </w:rPr>
        <w:tab/>
      </w:r>
      <w:r w:rsidR="006D504F" w:rsidRPr="006D504F">
        <w:rPr>
          <w:rFonts w:ascii="Arial" w:hAnsi="Arial"/>
          <w:color w:val="000000" w:themeColor="text1"/>
          <w:sz w:val="24"/>
          <w:szCs w:val="24"/>
        </w:rPr>
        <w:t>Remaining issues for aperiodic CSI-RS triggering with different numerology</w:t>
      </w:r>
    </w:p>
    <w:p w14:paraId="15842D31" w14:textId="77777777" w:rsidR="00FE2A81" w:rsidRPr="005D59BF" w:rsidRDefault="00FE2A81" w:rsidP="0086503F">
      <w:pPr>
        <w:spacing w:before="0" w:after="0"/>
        <w:ind w:left="1988" w:hanging="1988"/>
        <w:jc w:val="both"/>
        <w:rPr>
          <w:rFonts w:ascii="Arial" w:hAnsi="Arial"/>
          <w:sz w:val="24"/>
          <w:szCs w:val="24"/>
        </w:rPr>
      </w:pPr>
      <w:r w:rsidRPr="005D59BF">
        <w:rPr>
          <w:rFonts w:ascii="Arial" w:hAnsi="Arial"/>
          <w:b/>
          <w:sz w:val="24"/>
          <w:szCs w:val="24"/>
        </w:rPr>
        <w:t>Document for:</w:t>
      </w:r>
      <w:r w:rsidRPr="005D59BF">
        <w:rPr>
          <w:rFonts w:ascii="Arial" w:hAnsi="Arial"/>
          <w:sz w:val="24"/>
          <w:szCs w:val="24"/>
        </w:rPr>
        <w:tab/>
      </w:r>
      <w:bookmarkStart w:id="3" w:name="DocumentFor"/>
      <w:bookmarkEnd w:id="3"/>
      <w:r w:rsidRPr="005D59BF">
        <w:rPr>
          <w:rFonts w:ascii="Arial" w:hAnsi="Arial"/>
          <w:sz w:val="24"/>
          <w:szCs w:val="24"/>
        </w:rPr>
        <w:t>Discussion/Decision</w:t>
      </w:r>
    </w:p>
    <w:bookmarkEnd w:id="1"/>
    <w:p w14:paraId="667BCC59" w14:textId="77777777" w:rsidR="00F50AAD" w:rsidRPr="00183CB7" w:rsidRDefault="00F50AAD" w:rsidP="0086503F">
      <w:pPr>
        <w:pStyle w:val="Heading1"/>
        <w:jc w:val="both"/>
      </w:pPr>
      <w:r w:rsidRPr="00183CB7">
        <w:t>Introduction</w:t>
      </w:r>
    </w:p>
    <w:p w14:paraId="7DE5CE02" w14:textId="64D88B6E" w:rsidR="00022762" w:rsidRPr="00FD26C8" w:rsidRDefault="00A23AE2" w:rsidP="0086503F">
      <w:pPr>
        <w:overflowPunct/>
        <w:autoSpaceDE/>
        <w:autoSpaceDN/>
        <w:adjustRightInd/>
        <w:jc w:val="both"/>
        <w:textAlignment w:val="auto"/>
      </w:pPr>
      <w:r>
        <w:t xml:space="preserve">In this contribution, we </w:t>
      </w:r>
      <w:r w:rsidR="00127991">
        <w:rPr>
          <w:lang w:eastAsia="zh-CN"/>
        </w:rPr>
        <w:t>discussed remaining issues for</w:t>
      </w:r>
      <w:r w:rsidR="00B83556">
        <w:t xml:space="preserve"> </w:t>
      </w:r>
      <w:r w:rsidR="00815F10">
        <w:t xml:space="preserve">Rel-16 </w:t>
      </w:r>
      <w:r w:rsidR="00B83556">
        <w:t>cross</w:t>
      </w:r>
      <w:r w:rsidR="00C721A0">
        <w:t>-</w:t>
      </w:r>
      <w:r w:rsidR="00B83556">
        <w:t xml:space="preserve">carrier </w:t>
      </w:r>
      <w:r w:rsidR="00B83556">
        <w:rPr>
          <w:rFonts w:hint="eastAsia"/>
          <w:lang w:eastAsia="zh-CN"/>
        </w:rPr>
        <w:t>A</w:t>
      </w:r>
      <w:r w:rsidR="005F2EB4">
        <w:rPr>
          <w:lang w:eastAsia="zh-CN"/>
        </w:rPr>
        <w:t>-</w:t>
      </w:r>
      <w:r w:rsidR="00B83556">
        <w:t>CSI</w:t>
      </w:r>
      <w:r w:rsidR="005F2EB4">
        <w:t xml:space="preserve"> </w:t>
      </w:r>
      <w:r w:rsidR="00B83556">
        <w:t>RS</w:t>
      </w:r>
      <w:r w:rsidR="003D13EC">
        <w:t xml:space="preserve"> triggering</w:t>
      </w:r>
      <w:r w:rsidR="00B83556">
        <w:t xml:space="preserve"> </w:t>
      </w:r>
      <w:r w:rsidR="00A754AE">
        <w:t xml:space="preserve">and provided </w:t>
      </w:r>
      <w:r w:rsidR="0034188D">
        <w:t xml:space="preserve">two </w:t>
      </w:r>
      <w:r w:rsidR="00A754AE">
        <w:t>corresponding text proposals</w:t>
      </w:r>
      <w:r w:rsidR="00FD26C8">
        <w:rPr>
          <w:lang w:val="en-GB"/>
        </w:rPr>
        <w:t>.</w:t>
      </w:r>
    </w:p>
    <w:p w14:paraId="1B1E2A6E" w14:textId="56D1B945" w:rsidR="00CC66AA" w:rsidRDefault="00D115BB" w:rsidP="0086503F">
      <w:pPr>
        <w:pStyle w:val="Heading1"/>
        <w:jc w:val="both"/>
      </w:pPr>
      <w:r>
        <w:t xml:space="preserve">Default QCL </w:t>
      </w:r>
      <w:r w:rsidR="00C3188E">
        <w:t>assumption</w:t>
      </w:r>
    </w:p>
    <w:p w14:paraId="2B74FF32" w14:textId="25DF630C" w:rsidR="00DE158E" w:rsidRDefault="00D0753D" w:rsidP="00C52619">
      <w:pPr>
        <w:jc w:val="both"/>
      </w:pPr>
      <w:r>
        <w:t>RAN1 #99</w:t>
      </w:r>
      <w:r w:rsidR="00E01B51">
        <w:t xml:space="preserve"> </w:t>
      </w:r>
      <w:r w:rsidR="00A02F65">
        <w:t>agreed on</w:t>
      </w:r>
      <w:r w:rsidR="000601FC">
        <w:t xml:space="preserve"> the determination of</w:t>
      </w:r>
      <w:r w:rsidR="00A02F65">
        <w:t xml:space="preserve"> </w:t>
      </w:r>
      <w:r>
        <w:t xml:space="preserve">default QCL assumption </w:t>
      </w:r>
      <w:r w:rsidR="00C077A4">
        <w:t xml:space="preserve">for </w:t>
      </w:r>
      <w:r w:rsidR="00A02F65">
        <w:t xml:space="preserve">cross-carrier triggered </w:t>
      </w:r>
      <w:r w:rsidR="00BF35E9">
        <w:t xml:space="preserve">aperiodic </w:t>
      </w:r>
      <w:r w:rsidR="00C077A4">
        <w:t>CSI</w:t>
      </w:r>
      <w:r w:rsidR="00BF35E9">
        <w:t>-</w:t>
      </w:r>
      <w:r w:rsidR="00C077A4">
        <w:t xml:space="preserve">RS </w:t>
      </w:r>
      <w:r w:rsidR="002F0D23">
        <w:t>when CORESET</w:t>
      </w:r>
      <w:r w:rsidR="00227B48">
        <w:t>s</w:t>
      </w:r>
      <w:r w:rsidR="002F0D23">
        <w:t xml:space="preserve"> </w:t>
      </w:r>
      <w:r w:rsidR="00227B48">
        <w:t>are</w:t>
      </w:r>
      <w:r w:rsidR="002F0D23">
        <w:t xml:space="preserve"> not </w:t>
      </w:r>
      <w:r w:rsidR="00A67D83">
        <w:t>configured</w:t>
      </w:r>
      <w:r w:rsidR="009E42E3">
        <w:t xml:space="preserve"> on the serving cell</w:t>
      </w:r>
      <w:r w:rsidR="00A67D83">
        <w:t xml:space="preserve"> </w:t>
      </w:r>
      <w:r w:rsidR="008F752C">
        <w:rPr>
          <w:lang w:eastAsia="zh-CN"/>
        </w:rPr>
        <w:fldChar w:fldCharType="begin"/>
      </w:r>
      <w:r w:rsidR="008F752C">
        <w:instrText xml:space="preserve"> REF _Ref461383190 \r \h </w:instrText>
      </w:r>
      <w:r w:rsidR="008F752C">
        <w:rPr>
          <w:lang w:eastAsia="zh-CN"/>
        </w:rPr>
      </w:r>
      <w:r w:rsidR="008F752C">
        <w:rPr>
          <w:lang w:eastAsia="zh-CN"/>
        </w:rPr>
        <w:fldChar w:fldCharType="separate"/>
      </w:r>
      <w:r w:rsidR="001A7053">
        <w:t>[1]</w:t>
      </w:r>
      <w:r w:rsidR="008F752C">
        <w:rPr>
          <w:lang w:eastAsia="zh-CN"/>
        </w:rPr>
        <w:fldChar w:fldCharType="end"/>
      </w:r>
      <w:r w:rsidR="00A67D83">
        <w:t>.</w:t>
      </w:r>
      <w:r w:rsidR="00E01B51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50FFE" w14:paraId="798FA74B" w14:textId="77777777" w:rsidTr="00350FFE">
        <w:tc>
          <w:tcPr>
            <w:tcW w:w="9962" w:type="dxa"/>
          </w:tcPr>
          <w:p w14:paraId="1711F111" w14:textId="77777777" w:rsidR="00350FFE" w:rsidRPr="00FD7CDC" w:rsidRDefault="00350FFE" w:rsidP="00350FFE">
            <w:pPr>
              <w:pStyle w:val="ListParagraph"/>
              <w:spacing w:after="160" w:line="259" w:lineRule="auto"/>
              <w:ind w:left="0"/>
              <w:contextualSpacing/>
              <w:rPr>
                <w:szCs w:val="20"/>
                <w:highlight w:val="green"/>
              </w:rPr>
            </w:pPr>
            <w:r w:rsidRPr="00FD7CDC">
              <w:rPr>
                <w:szCs w:val="20"/>
                <w:highlight w:val="green"/>
              </w:rPr>
              <w:t>Agreements</w:t>
            </w:r>
          </w:p>
          <w:p w14:paraId="2659E6BA" w14:textId="77777777" w:rsidR="00350FFE" w:rsidRPr="00FD7CDC" w:rsidRDefault="00350FFE" w:rsidP="00350FFE">
            <w:pPr>
              <w:rPr>
                <w:b/>
                <w:lang w:eastAsia="zh-CN"/>
              </w:rPr>
            </w:pPr>
            <w:r w:rsidRPr="00FD7CDC">
              <w:rPr>
                <w:lang w:eastAsia="zh-CN"/>
              </w:rPr>
              <w:t xml:space="preserve">For cross carrier aperiodic CSI-RS with triggering </w:t>
            </w:r>
            <w:r w:rsidRPr="00230969">
              <w:rPr>
                <w:bCs/>
                <w:lang w:eastAsia="zh-CN"/>
              </w:rPr>
              <w:t>time offset smaller the threshold</w:t>
            </w:r>
            <w:r w:rsidRPr="00FD7CDC">
              <w:rPr>
                <w:b/>
                <w:lang w:eastAsia="zh-CN"/>
              </w:rPr>
              <w:t xml:space="preserve">, </w:t>
            </w:r>
            <w:r w:rsidRPr="00FD7CDC">
              <w:rPr>
                <w:lang w:eastAsia="zh-CN"/>
              </w:rPr>
              <w:t>with A-CSI RS contains QCL-</w:t>
            </w:r>
            <w:proofErr w:type="spellStart"/>
            <w:r w:rsidRPr="00FD7CDC">
              <w:rPr>
                <w:lang w:eastAsia="zh-CN"/>
              </w:rPr>
              <w:t>typeD</w:t>
            </w:r>
            <w:proofErr w:type="spellEnd"/>
            <w:r w:rsidRPr="00FD7CDC">
              <w:rPr>
                <w:lang w:eastAsia="zh-CN"/>
              </w:rPr>
              <w:t xml:space="preserve"> information</w:t>
            </w:r>
            <w:r>
              <w:rPr>
                <w:lang w:eastAsia="zh-CN"/>
              </w:rPr>
              <w:t>:</w:t>
            </w:r>
          </w:p>
          <w:p w14:paraId="61F54755" w14:textId="77777777" w:rsidR="00350FFE" w:rsidRPr="00FD7CDC" w:rsidRDefault="00350FFE" w:rsidP="00350FFE">
            <w:pPr>
              <w:pStyle w:val="ListParagraph"/>
              <w:numPr>
                <w:ilvl w:val="0"/>
                <w:numId w:val="28"/>
              </w:numPr>
              <w:spacing w:before="0" w:after="160" w:line="259" w:lineRule="auto"/>
              <w:contextualSpacing/>
            </w:pPr>
            <w:r w:rsidRPr="00FD7CDC">
              <w:t xml:space="preserve">If there is any other DL signal in the same symbols as the CSI-RS in the scheduled cell, the UE applies the QCL </w:t>
            </w:r>
            <w:r>
              <w:t>assumption</w:t>
            </w:r>
            <w:r w:rsidRPr="00FD7CDC">
              <w:t xml:space="preserve"> of the other DL signal on the aperiodic CSI-RS.</w:t>
            </w:r>
          </w:p>
          <w:p w14:paraId="19BE78F3" w14:textId="77777777" w:rsidR="00350FFE" w:rsidRPr="00FD7CDC" w:rsidRDefault="00350FFE" w:rsidP="00350FFE">
            <w:pPr>
              <w:pStyle w:val="ListParagraph"/>
              <w:numPr>
                <w:ilvl w:val="1"/>
                <w:numId w:val="28"/>
              </w:numPr>
              <w:spacing w:before="0" w:after="160" w:line="259" w:lineRule="auto"/>
              <w:contextualSpacing/>
            </w:pPr>
            <w:r w:rsidRPr="00FD7CDC">
              <w:t>The definition of “other DL signal” is same as Rel-15</w:t>
            </w:r>
          </w:p>
          <w:p w14:paraId="3B32B96D" w14:textId="77777777" w:rsidR="00350FFE" w:rsidRPr="00FD7CDC" w:rsidRDefault="00350FFE" w:rsidP="00350FFE">
            <w:pPr>
              <w:pStyle w:val="ListParagraph"/>
              <w:numPr>
                <w:ilvl w:val="0"/>
                <w:numId w:val="28"/>
              </w:numPr>
              <w:spacing w:before="0" w:after="160" w:line="259" w:lineRule="auto"/>
              <w:contextualSpacing/>
            </w:pPr>
            <w:r w:rsidRPr="00FD7CDC">
              <w:t xml:space="preserve">Otherwise, </w:t>
            </w:r>
          </w:p>
          <w:p w14:paraId="24005873" w14:textId="77777777" w:rsidR="00350FFE" w:rsidRPr="00FD7CDC" w:rsidRDefault="00350FFE" w:rsidP="00350FFE">
            <w:pPr>
              <w:pStyle w:val="ListParagraph"/>
              <w:numPr>
                <w:ilvl w:val="1"/>
                <w:numId w:val="28"/>
              </w:numPr>
              <w:spacing w:before="0" w:after="160" w:line="259" w:lineRule="auto"/>
              <w:contextualSpacing/>
            </w:pPr>
            <w:r w:rsidRPr="00FD7CDC">
              <w:t xml:space="preserve">if CORESET is configured in the A CSI-RS carrier, the UE follows existing spec text. I.e., A CSI-RS follows QCL assumption of the lowest ID CORESET in the latest slot in which one or more CORESETs within the active BWP of the serving cell are monitored. </w:t>
            </w:r>
          </w:p>
          <w:p w14:paraId="26147315" w14:textId="02AFBE79" w:rsidR="00350FFE" w:rsidRDefault="00350FFE" w:rsidP="00350FFE">
            <w:pPr>
              <w:pStyle w:val="ListParagraph"/>
              <w:numPr>
                <w:ilvl w:val="1"/>
                <w:numId w:val="28"/>
              </w:numPr>
              <w:spacing w:before="0" w:after="160" w:line="259" w:lineRule="auto"/>
              <w:contextualSpacing/>
            </w:pPr>
            <w:r w:rsidRPr="00FD7CDC">
              <w:t xml:space="preserve">If CORESET is not configured in the A-CSI-RS carrier, apply the QCL </w:t>
            </w:r>
            <w:r>
              <w:t>assumption</w:t>
            </w:r>
            <w:r w:rsidRPr="00FD7CDC">
              <w:t xml:space="preserve"> in the activated </w:t>
            </w:r>
            <w:r w:rsidRPr="00FD7CDC">
              <w:rPr>
                <w:szCs w:val="21"/>
              </w:rPr>
              <w:t>TCI state with the lowest ID applicable to PDSCH in the active BWP of the serving cell with the A-CSI-RS transmission</w:t>
            </w:r>
          </w:p>
        </w:tc>
      </w:tr>
    </w:tbl>
    <w:p w14:paraId="262B5C1A" w14:textId="6F495892" w:rsidR="00903733" w:rsidRDefault="00903733" w:rsidP="001456D1">
      <w:pPr>
        <w:jc w:val="both"/>
      </w:pPr>
      <w:r w:rsidRPr="007B20CA">
        <w:t xml:space="preserve">In </w:t>
      </w:r>
      <w:r w:rsidR="00194FE7">
        <w:t xml:space="preserve">section </w:t>
      </w:r>
      <w:r w:rsidRPr="007B20CA">
        <w:t>5.2.1.5.1a</w:t>
      </w:r>
      <w:r w:rsidR="00915558">
        <w:t xml:space="preserve"> </w:t>
      </w:r>
      <w:r w:rsidR="00915558">
        <w:rPr>
          <w:rFonts w:hint="eastAsia"/>
          <w:lang w:eastAsia="zh-CN"/>
        </w:rPr>
        <w:t>o</w:t>
      </w:r>
      <w:r w:rsidR="00915558">
        <w:rPr>
          <w:lang w:eastAsia="zh-CN"/>
        </w:rPr>
        <w:t>f TS 38.214</w:t>
      </w:r>
      <w:r w:rsidRPr="007B20CA">
        <w:t xml:space="preserve">, the </w:t>
      </w:r>
      <w:r>
        <w:t>“if…else…” relationship</w:t>
      </w:r>
      <w:r w:rsidR="008144A7">
        <w:t xml:space="preserve"> that corresponds to the “If…Otherwise…”</w:t>
      </w:r>
      <w:r w:rsidR="00EE106C">
        <w:t xml:space="preserve"> in the agreement</w:t>
      </w:r>
      <w:r>
        <w:t xml:space="preserve"> </w:t>
      </w:r>
      <w:r w:rsidR="004D11C8">
        <w:t xml:space="preserve">is not aligned with </w:t>
      </w:r>
      <w:r>
        <w:t>the agreement.</w:t>
      </w:r>
      <w:r w:rsidR="002461AE">
        <w:t xml:space="preserve"> I.e., </w:t>
      </w:r>
      <w:r w:rsidR="00C14BFE">
        <w:t xml:space="preserve">indent of </w:t>
      </w:r>
      <w:r w:rsidR="00087C8F">
        <w:t>the “</w:t>
      </w:r>
      <w:r w:rsidR="005324E0">
        <w:t>-</w:t>
      </w:r>
      <w:r w:rsidR="000B509D">
        <w:t xml:space="preserve"> </w:t>
      </w:r>
      <w:r w:rsidR="00087C8F">
        <w:t>else</w:t>
      </w:r>
      <w:r w:rsidR="005324E0">
        <w:t>,</w:t>
      </w:r>
      <w:r w:rsidR="00087C8F">
        <w:t>” and</w:t>
      </w:r>
      <w:r w:rsidR="001D65AF">
        <w:t xml:space="preserve"> </w:t>
      </w:r>
      <w:r w:rsidR="00087C8F">
        <w:t xml:space="preserve">the two </w:t>
      </w:r>
      <w:r w:rsidR="006E4524">
        <w:t xml:space="preserve">bullets under it </w:t>
      </w:r>
      <w:r w:rsidR="00C14BFE">
        <w:t xml:space="preserve">in the specification text </w:t>
      </w:r>
      <w:r w:rsidR="006E4524">
        <w:t xml:space="preserve">should be </w:t>
      </w:r>
      <w:r w:rsidR="001D65AF">
        <w:t>incased</w:t>
      </w:r>
      <w:r w:rsidR="006E4524">
        <w:t xml:space="preserve"> so that they are under the condition that “</w:t>
      </w:r>
      <w:r w:rsidR="006E4524" w:rsidRPr="006E2184">
        <w:rPr>
          <w:color w:val="000000" w:themeColor="text1"/>
        </w:rPr>
        <w:t xml:space="preserve">if one of the associated trigger states has the higher layer parameter </w:t>
      </w:r>
      <w:proofErr w:type="spellStart"/>
      <w:r w:rsidR="006E4524" w:rsidRPr="006E2184">
        <w:rPr>
          <w:i/>
          <w:color w:val="000000" w:themeColor="text1"/>
        </w:rPr>
        <w:t>qcl</w:t>
      </w:r>
      <w:proofErr w:type="spellEnd"/>
      <w:r w:rsidR="006E4524" w:rsidRPr="006E2184">
        <w:rPr>
          <w:i/>
          <w:color w:val="000000" w:themeColor="text1"/>
        </w:rPr>
        <w:t>-Type</w:t>
      </w:r>
      <w:r w:rsidR="006E4524" w:rsidRPr="006E2184">
        <w:rPr>
          <w:color w:val="000000" w:themeColor="text1"/>
        </w:rPr>
        <w:t xml:space="preserve"> set to 'QCL-</w:t>
      </w:r>
      <w:proofErr w:type="spellStart"/>
      <w:r w:rsidR="006E4524" w:rsidRPr="006E2184">
        <w:rPr>
          <w:color w:val="000000" w:themeColor="text1"/>
        </w:rPr>
        <w:t>TypeD</w:t>
      </w:r>
      <w:proofErr w:type="spellEnd"/>
      <w:r w:rsidR="006E4524" w:rsidRPr="006E2184">
        <w:rPr>
          <w:color w:val="000000" w:themeColor="text1"/>
        </w:rPr>
        <w:t>'</w:t>
      </w:r>
      <w:r w:rsidR="006E4524">
        <w:t>”</w:t>
      </w:r>
      <w:r w:rsidR="001A52E3">
        <w:t>.</w:t>
      </w:r>
      <w:r w:rsidR="00AD409F">
        <w:t xml:space="preserve"> </w:t>
      </w:r>
      <w:r w:rsidR="00C14BFE">
        <w:t>To make the specification text aligned with the agreement, we propose to adopt the following text proposal 1.</w:t>
      </w:r>
    </w:p>
    <w:p w14:paraId="1EA30744" w14:textId="74582AD3" w:rsidR="002226CD" w:rsidRDefault="002226CD" w:rsidP="00C52924">
      <w:pPr>
        <w:jc w:val="both"/>
      </w:pPr>
      <w:r w:rsidRPr="009425C2">
        <w:rPr>
          <w:b/>
          <w:bCs/>
          <w:u w:val="single"/>
          <w:lang w:eastAsia="ja-JP"/>
        </w:rPr>
        <w:t>Proposal 1</w:t>
      </w:r>
      <w:r w:rsidRPr="009425C2">
        <w:rPr>
          <w:b/>
          <w:bCs/>
          <w:lang w:eastAsia="ja-JP"/>
        </w:rPr>
        <w:t>:</w:t>
      </w:r>
      <w:r>
        <w:rPr>
          <w:b/>
          <w:bCs/>
          <w:lang w:eastAsia="ja-JP"/>
        </w:rPr>
        <w:t xml:space="preserve"> Adopt the proposed text proposal</w:t>
      </w:r>
      <w:r w:rsidR="004559D0">
        <w:rPr>
          <w:b/>
          <w:bCs/>
          <w:lang w:eastAsia="ja-JP"/>
        </w:rPr>
        <w:t xml:space="preserve"> 1</w:t>
      </w:r>
      <w:r w:rsidRPr="009425C2">
        <w:rPr>
          <w:b/>
          <w:bCs/>
          <w:lang w:eastAsia="ja-JP"/>
        </w:rPr>
        <w:t xml:space="preserve"> </w:t>
      </w:r>
      <w:r w:rsidR="00CE21BF">
        <w:rPr>
          <w:b/>
          <w:bCs/>
          <w:lang w:eastAsia="ja-JP"/>
        </w:rPr>
        <w:t>for</w:t>
      </w:r>
      <w:r w:rsidRPr="009425C2">
        <w:rPr>
          <w:b/>
          <w:bCs/>
          <w:lang w:eastAsia="ja-JP"/>
        </w:rPr>
        <w:t xml:space="preserve"> </w:t>
      </w:r>
      <w:r w:rsidRPr="009425C2">
        <w:rPr>
          <w:b/>
          <w:bCs/>
        </w:rPr>
        <w:t>5.2.1.5.1</w:t>
      </w:r>
      <w:r w:rsidR="007916BD">
        <w:rPr>
          <w:b/>
          <w:bCs/>
        </w:rPr>
        <w:t>a</w:t>
      </w:r>
      <w:r w:rsidRPr="009425C2">
        <w:rPr>
          <w:b/>
          <w:bCs/>
        </w:rPr>
        <w:t xml:space="preserve"> in TS 38.214</w:t>
      </w:r>
      <w:r w:rsidR="007916BD">
        <w:rPr>
          <w:b/>
          <w:bCs/>
        </w:rPr>
        <w:t xml:space="preserve"> to </w:t>
      </w:r>
      <w:r w:rsidR="009E73DE">
        <w:rPr>
          <w:b/>
          <w:bCs/>
        </w:rPr>
        <w:t xml:space="preserve">correct </w:t>
      </w:r>
      <w:r w:rsidR="005244EB">
        <w:rPr>
          <w:b/>
          <w:bCs/>
        </w:rPr>
        <w:t xml:space="preserve">the </w:t>
      </w:r>
      <w:r w:rsidR="009E73DE">
        <w:rPr>
          <w:b/>
          <w:bCs/>
        </w:rPr>
        <w:t xml:space="preserve">indent level </w:t>
      </w:r>
      <w:r w:rsidR="0033187B">
        <w:rPr>
          <w:b/>
          <w:bCs/>
        </w:rPr>
        <w:t xml:space="preserve">for three bullets </w:t>
      </w:r>
      <w:r w:rsidR="009E73DE">
        <w:rPr>
          <w:b/>
          <w:bCs/>
        </w:rPr>
        <w:t xml:space="preserve">for </w:t>
      </w:r>
      <w:r w:rsidR="004F1B74">
        <w:rPr>
          <w:b/>
          <w:bCs/>
        </w:rPr>
        <w:t>default QCL assumption determination</w:t>
      </w:r>
      <w:r w:rsidR="001C6B1C">
        <w:rPr>
          <w:b/>
          <w:b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03733" w14:paraId="4B494B51" w14:textId="77777777" w:rsidTr="006B163D">
        <w:tc>
          <w:tcPr>
            <w:tcW w:w="9962" w:type="dxa"/>
          </w:tcPr>
          <w:p w14:paraId="68790DD6" w14:textId="23F5EAF1" w:rsidR="00903733" w:rsidRPr="009A18C3" w:rsidRDefault="00903733" w:rsidP="006B163D">
            <w:pPr>
              <w:rPr>
                <w:color w:val="FF0000"/>
              </w:rPr>
            </w:pPr>
            <w:r w:rsidRPr="009A18C3">
              <w:rPr>
                <w:color w:val="FF0000"/>
              </w:rPr>
              <w:t xml:space="preserve">---------------------------------------- Start of text proposal </w:t>
            </w:r>
            <w:r w:rsidR="001949D0">
              <w:rPr>
                <w:color w:val="FF0000"/>
              </w:rPr>
              <w:t xml:space="preserve">1 </w:t>
            </w:r>
            <w:r w:rsidRPr="009A18C3">
              <w:rPr>
                <w:color w:val="FF0000"/>
              </w:rPr>
              <w:t>to Section 5.2.2.2.5 in TS 38.214 -------------------------------------</w:t>
            </w:r>
          </w:p>
          <w:p w14:paraId="0714B405" w14:textId="77777777" w:rsidR="00903733" w:rsidRDefault="00903733" w:rsidP="006B163D">
            <w:pPr>
              <w:rPr>
                <w:color w:val="FF0000"/>
              </w:rPr>
            </w:pPr>
            <w:r w:rsidRPr="00AB5E26">
              <w:rPr>
                <w:color w:val="FF0000"/>
              </w:rPr>
              <w:t>&gt;&gt;&gt;&gt;&gt;&gt;&gt;&gt;&gt;&gt;&gt;&gt;&gt;&gt;&gt;&gt;&gt;&gt;&gt;&gt;&gt;&gt;&gt;&gt;&gt;&gt;&gt;&gt;&gt;&gt;&gt;&gt;&gt; unchanged text omitted &lt;&lt;&lt;&lt;&lt;&lt;&lt;&lt;&lt;&lt;&lt;&lt;&lt;&lt;&lt;&lt;&lt;&lt;&lt;&lt;&lt;&lt;&lt;&lt;&lt;&lt;&lt;&lt;&lt;&lt;&lt;&lt;&lt;&lt;&lt;</w:t>
            </w:r>
          </w:p>
          <w:p w14:paraId="404ADF29" w14:textId="77777777" w:rsidR="00903733" w:rsidRPr="001B35EF" w:rsidRDefault="00903733" w:rsidP="006B163D">
            <w:pPr>
              <w:pStyle w:val="NormalWeb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1B35EF">
              <w:rPr>
                <w:b/>
                <w:bCs/>
                <w:color w:val="000000"/>
              </w:rPr>
              <w:t>5.2.1.5.1a</w:t>
            </w:r>
            <w:r w:rsidRPr="001B35EF">
              <w:rPr>
                <w:b/>
                <w:bCs/>
                <w:color w:val="000000"/>
              </w:rPr>
              <w:tab/>
              <w:t>Aperiodic CSI Reporting/Aperiodic CSI-RS when the triggering PDCCH and the CSI-RS have different numerologies</w:t>
            </w:r>
          </w:p>
          <w:p w14:paraId="135FFC57" w14:textId="77777777" w:rsidR="00903733" w:rsidRPr="006E2184" w:rsidRDefault="00903733" w:rsidP="006B163D">
            <w:pPr>
              <w:rPr>
                <w:color w:val="000000" w:themeColor="text1"/>
              </w:rPr>
            </w:pPr>
            <w:r w:rsidRPr="006E2184">
              <w:rPr>
                <w:color w:val="000000" w:themeColor="text1"/>
              </w:rPr>
              <w:lastRenderedPageBreak/>
              <w:t>Beam switch timing:</w:t>
            </w:r>
          </w:p>
          <w:p w14:paraId="64606447" w14:textId="77777777" w:rsidR="00903733" w:rsidRPr="006E2184" w:rsidRDefault="00903733" w:rsidP="006B163D">
            <w:pPr>
              <w:pStyle w:val="B1"/>
              <w:rPr>
                <w:color w:val="000000" w:themeColor="text1"/>
              </w:rPr>
            </w:pPr>
            <w:r w:rsidRPr="006E2184">
              <w:rPr>
                <w:color w:val="000000" w:themeColor="text1"/>
              </w:rPr>
              <w:t>-</w:t>
            </w:r>
            <w:r w:rsidRPr="006E2184">
              <w:rPr>
                <w:color w:val="000000" w:themeColor="text1"/>
              </w:rPr>
              <w:tab/>
              <w:t xml:space="preserve">If the scheduling offset between the last symbol of the PDCCH carrying the triggering DCI and the first symbol of the aperiodic CSI-RS resources in a </w:t>
            </w:r>
            <w:r w:rsidRPr="006E2184">
              <w:rPr>
                <w:i/>
                <w:color w:val="000000" w:themeColor="text1"/>
              </w:rPr>
              <w:t>NZP-CSI-RS-</w:t>
            </w:r>
            <w:proofErr w:type="spellStart"/>
            <w:r w:rsidRPr="006E2184">
              <w:rPr>
                <w:i/>
                <w:color w:val="000000" w:themeColor="text1"/>
              </w:rPr>
              <w:t>ResourceSet</w:t>
            </w:r>
            <w:proofErr w:type="spellEnd"/>
            <w:r w:rsidRPr="006E2184">
              <w:rPr>
                <w:color w:val="000000" w:themeColor="text1"/>
              </w:rPr>
              <w:t xml:space="preserve"> configured without higher layer parameter </w:t>
            </w:r>
            <w:proofErr w:type="spellStart"/>
            <w:r w:rsidRPr="006E2184">
              <w:rPr>
                <w:i/>
                <w:color w:val="000000" w:themeColor="text1"/>
              </w:rPr>
              <w:t>trs</w:t>
            </w:r>
            <w:proofErr w:type="spellEnd"/>
            <w:r w:rsidRPr="006E2184">
              <w:rPr>
                <w:i/>
                <w:color w:val="000000" w:themeColor="text1"/>
              </w:rPr>
              <w:t>-Info</w:t>
            </w:r>
            <w:r w:rsidRPr="006E2184">
              <w:rPr>
                <w:color w:val="000000" w:themeColor="text1"/>
              </w:rPr>
              <w:t xml:space="preserve"> is smaller than the UE reported threshold </w:t>
            </w:r>
            <w:proofErr w:type="spellStart"/>
            <w:r w:rsidRPr="006E2184">
              <w:rPr>
                <w:i/>
                <w:iCs/>
                <w:color w:val="000000" w:themeColor="text1"/>
                <w:lang w:eastAsia="zh-CN"/>
              </w:rPr>
              <w:t>beamSwitchTiming</w:t>
            </w:r>
            <w:proofErr w:type="spellEnd"/>
            <w:r w:rsidRPr="006E2184">
              <w:rPr>
                <w:rStyle w:val="apple-converted-space"/>
                <w:color w:val="000000" w:themeColor="text1"/>
                <w:lang w:eastAsia="zh-CN"/>
              </w:rPr>
              <w:t> </w:t>
            </w:r>
            <w:r w:rsidRPr="006E2184">
              <w:rPr>
                <w:color w:val="000000" w:themeColor="text1"/>
                <w:lang w:eastAsia="zh-CN"/>
              </w:rPr>
              <w:t>+</w:t>
            </w:r>
            <w:r w:rsidRPr="006E2184">
              <w:rPr>
                <w:rStyle w:val="apple-converted-space"/>
                <w:color w:val="000000" w:themeColor="text1"/>
                <w:lang w:eastAsia="zh-CN"/>
              </w:rPr>
              <w:t> </w:t>
            </w:r>
            <w:r w:rsidRPr="006E2184">
              <w:rPr>
                <w:i/>
                <w:iCs/>
                <w:color w:val="000000" w:themeColor="text1"/>
                <w:lang w:eastAsia="zh-CN"/>
              </w:rPr>
              <w:t>d</w:t>
            </w:r>
            <w:r w:rsidRPr="006E2184">
              <w:rPr>
                <w:rStyle w:val="apple-converted-space"/>
                <w:color w:val="000000" w:themeColor="text1"/>
                <w:lang w:eastAsia="zh-CN"/>
              </w:rPr>
              <w:t> </w:t>
            </w:r>
            <w:r w:rsidRPr="006E2184">
              <w:rPr>
                <w:color w:val="000000" w:themeColor="text1"/>
                <w:sz w:val="22"/>
                <w:szCs w:val="22"/>
              </w:rPr>
              <w:fldChar w:fldCharType="begin"/>
            </w:r>
            <w:r w:rsidRPr="006E2184">
              <w:rPr>
                <w:color w:val="000000" w:themeColor="text1"/>
                <w:sz w:val="22"/>
                <w:szCs w:val="22"/>
              </w:rPr>
              <w:instrText xml:space="preserve"> INCLUDEPICTURE  "cid:image001.png@01D5F20E.7DB8E1B0" \* MERGEFORMATINET </w:instrText>
            </w:r>
            <w:r w:rsidRPr="006E2184">
              <w:rPr>
                <w:color w:val="000000" w:themeColor="text1"/>
                <w:sz w:val="22"/>
                <w:szCs w:val="22"/>
              </w:rPr>
              <w:fldChar w:fldCharType="separate"/>
            </w:r>
            <w:r w:rsidRPr="006E2184">
              <w:rPr>
                <w:color w:val="000000" w:themeColor="text1"/>
                <w:lang w:eastAsia="zh-CN"/>
              </w:rPr>
              <w:fldChar w:fldCharType="begin"/>
            </w:r>
            <w:r w:rsidRPr="006E2184"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 w:rsidRPr="006E2184">
              <w:rPr>
                <w:color w:val="000000" w:themeColor="text1"/>
                <w:lang w:eastAsia="zh-CN"/>
              </w:rPr>
              <w:fldChar w:fldCharType="separate"/>
            </w:r>
            <w:r w:rsidRPr="006E2184">
              <w:rPr>
                <w:color w:val="000000" w:themeColor="text1"/>
                <w:lang w:eastAsia="zh-CN"/>
              </w:rPr>
              <w:fldChar w:fldCharType="begin"/>
            </w:r>
            <w:r w:rsidRPr="006E2184"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 w:rsidRPr="006E2184">
              <w:rPr>
                <w:color w:val="000000" w:themeColor="text1"/>
                <w:lang w:eastAsia="zh-CN"/>
              </w:rPr>
              <w:fldChar w:fldCharType="separate"/>
            </w:r>
            <w:r w:rsidRPr="006E2184">
              <w:rPr>
                <w:color w:val="000000" w:themeColor="text1"/>
                <w:lang w:eastAsia="zh-CN"/>
              </w:rPr>
              <w:fldChar w:fldCharType="begin"/>
            </w:r>
            <w:r w:rsidRPr="006E2184"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 w:rsidRPr="006E2184">
              <w:rPr>
                <w:color w:val="000000" w:themeColor="text1"/>
                <w:lang w:eastAsia="zh-CN"/>
              </w:rPr>
              <w:fldChar w:fldCharType="separate"/>
            </w:r>
            <w:r w:rsidRPr="006E2184">
              <w:rPr>
                <w:color w:val="000000" w:themeColor="text1"/>
                <w:lang w:eastAsia="zh-CN"/>
              </w:rPr>
              <w:fldChar w:fldCharType="begin"/>
            </w:r>
            <w:r w:rsidRPr="006E2184"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 w:rsidRPr="006E2184">
              <w:rPr>
                <w:color w:val="000000" w:themeColor="text1"/>
                <w:lang w:eastAsia="zh-CN"/>
              </w:rPr>
              <w:fldChar w:fldCharType="separate"/>
            </w:r>
            <w:r w:rsidRPr="006E2184">
              <w:rPr>
                <w:color w:val="000000" w:themeColor="text1"/>
                <w:lang w:eastAsia="zh-CN"/>
              </w:rPr>
              <w:fldChar w:fldCharType="begin"/>
            </w:r>
            <w:r w:rsidRPr="006E2184"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 w:rsidRPr="006E2184">
              <w:rPr>
                <w:color w:val="000000" w:themeColor="text1"/>
                <w:lang w:eastAsia="zh-CN"/>
              </w:rPr>
              <w:fldChar w:fldCharType="separate"/>
            </w:r>
            <w:r w:rsidRPr="006E2184">
              <w:rPr>
                <w:color w:val="000000" w:themeColor="text1"/>
                <w:lang w:eastAsia="zh-CN"/>
              </w:rPr>
              <w:fldChar w:fldCharType="begin"/>
            </w:r>
            <w:r w:rsidRPr="006E2184"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 w:rsidRPr="006E2184">
              <w:rPr>
                <w:color w:val="000000" w:themeColor="text1"/>
                <w:lang w:eastAsia="zh-CN"/>
              </w:rPr>
              <w:fldChar w:fldCharType="separate"/>
            </w:r>
            <w:r w:rsidRPr="006E2184">
              <w:rPr>
                <w:color w:val="000000" w:themeColor="text1"/>
                <w:lang w:eastAsia="zh-CN"/>
              </w:rPr>
              <w:fldChar w:fldCharType="begin"/>
            </w:r>
            <w:r w:rsidRPr="006E2184"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 w:rsidRPr="006E2184">
              <w:rPr>
                <w:color w:val="000000" w:themeColor="text1"/>
                <w:lang w:eastAsia="zh-CN"/>
              </w:rPr>
              <w:fldChar w:fldCharType="separate"/>
            </w:r>
            <w:r w:rsidRPr="006E2184">
              <w:rPr>
                <w:color w:val="000000" w:themeColor="text1"/>
                <w:lang w:eastAsia="zh-CN"/>
              </w:rPr>
              <w:fldChar w:fldCharType="begin"/>
            </w:r>
            <w:r w:rsidRPr="006E2184"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 w:rsidRPr="006E2184">
              <w:rPr>
                <w:color w:val="000000" w:themeColor="text1"/>
                <w:lang w:eastAsia="zh-CN"/>
              </w:rPr>
              <w:fldChar w:fldCharType="separate"/>
            </w:r>
            <w:r>
              <w:rPr>
                <w:color w:val="000000" w:themeColor="text1"/>
                <w:lang w:eastAsia="zh-CN"/>
              </w:rPr>
              <w:fldChar w:fldCharType="begin"/>
            </w:r>
            <w:r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>
              <w:rPr>
                <w:color w:val="000000" w:themeColor="text1"/>
                <w:lang w:eastAsia="zh-CN"/>
              </w:rPr>
              <w:fldChar w:fldCharType="separate"/>
            </w:r>
            <w:r>
              <w:rPr>
                <w:color w:val="000000" w:themeColor="text1"/>
                <w:lang w:eastAsia="zh-CN"/>
              </w:rPr>
              <w:fldChar w:fldCharType="begin"/>
            </w:r>
            <w:r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>
              <w:rPr>
                <w:color w:val="000000" w:themeColor="text1"/>
                <w:lang w:eastAsia="zh-CN"/>
              </w:rPr>
              <w:fldChar w:fldCharType="separate"/>
            </w:r>
            <w:r>
              <w:rPr>
                <w:color w:val="000000" w:themeColor="text1"/>
                <w:lang w:eastAsia="zh-CN"/>
              </w:rPr>
              <w:fldChar w:fldCharType="begin"/>
            </w:r>
            <w:r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>
              <w:rPr>
                <w:color w:val="000000" w:themeColor="text1"/>
                <w:lang w:eastAsia="zh-CN"/>
              </w:rPr>
              <w:fldChar w:fldCharType="separate"/>
            </w:r>
            <w:r>
              <w:rPr>
                <w:color w:val="000000" w:themeColor="text1"/>
                <w:lang w:eastAsia="zh-CN"/>
              </w:rPr>
              <w:fldChar w:fldCharType="begin"/>
            </w:r>
            <w:r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>
              <w:rPr>
                <w:color w:val="000000" w:themeColor="text1"/>
                <w:lang w:eastAsia="zh-CN"/>
              </w:rPr>
              <w:fldChar w:fldCharType="separate"/>
            </w:r>
            <w:r>
              <w:rPr>
                <w:color w:val="000000" w:themeColor="text1"/>
                <w:lang w:eastAsia="zh-CN"/>
              </w:rPr>
              <w:fldChar w:fldCharType="begin"/>
            </w:r>
            <w:r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>
              <w:rPr>
                <w:color w:val="000000" w:themeColor="text1"/>
                <w:lang w:eastAsia="zh-CN"/>
              </w:rPr>
              <w:fldChar w:fldCharType="separate"/>
            </w:r>
            <w:r w:rsidR="00866344">
              <w:rPr>
                <w:color w:val="000000" w:themeColor="text1"/>
                <w:lang w:eastAsia="zh-CN"/>
              </w:rPr>
              <w:fldChar w:fldCharType="begin"/>
            </w:r>
            <w:r w:rsidR="00866344"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 w:rsidR="00866344">
              <w:rPr>
                <w:color w:val="000000" w:themeColor="text1"/>
                <w:lang w:eastAsia="zh-CN"/>
              </w:rPr>
              <w:fldChar w:fldCharType="separate"/>
            </w:r>
            <w:r w:rsidR="003F2D35">
              <w:rPr>
                <w:color w:val="000000" w:themeColor="text1"/>
                <w:lang w:eastAsia="zh-CN"/>
              </w:rPr>
              <w:fldChar w:fldCharType="begin"/>
            </w:r>
            <w:r w:rsidR="003F2D35"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 w:rsidR="003F2D35">
              <w:rPr>
                <w:color w:val="000000" w:themeColor="text1"/>
                <w:lang w:eastAsia="zh-CN"/>
              </w:rPr>
              <w:fldChar w:fldCharType="separate"/>
            </w:r>
            <w:r w:rsidR="004C7460">
              <w:rPr>
                <w:color w:val="000000" w:themeColor="text1"/>
                <w:lang w:eastAsia="zh-CN"/>
              </w:rPr>
              <w:fldChar w:fldCharType="begin"/>
            </w:r>
            <w:r w:rsidR="004C7460">
              <w:rPr>
                <w:color w:val="000000" w:themeColor="text1"/>
                <w:lang w:eastAsia="zh-CN"/>
              </w:rPr>
              <w:instrText xml:space="preserve"> </w:instrText>
            </w:r>
            <w:r w:rsidR="004C7460">
              <w:rPr>
                <w:color w:val="000000" w:themeColor="text1"/>
                <w:lang w:eastAsia="zh-CN"/>
              </w:rPr>
              <w:instrText>INCLUDEPICTURE  "cid:image001.png@01D5F20E.7DB8E1B0" \* MERGEFORMATINET</w:instrText>
            </w:r>
            <w:r w:rsidR="004C7460">
              <w:rPr>
                <w:color w:val="000000" w:themeColor="text1"/>
                <w:lang w:eastAsia="zh-CN"/>
              </w:rPr>
              <w:instrText xml:space="preserve"> </w:instrText>
            </w:r>
            <w:r w:rsidR="004C7460">
              <w:rPr>
                <w:color w:val="000000" w:themeColor="text1"/>
                <w:lang w:eastAsia="zh-CN"/>
              </w:rPr>
              <w:fldChar w:fldCharType="separate"/>
            </w:r>
            <w:r w:rsidR="00C721A0">
              <w:rPr>
                <w:color w:val="000000" w:themeColor="text1"/>
                <w:lang w:eastAsia="zh-CN"/>
              </w:rPr>
              <w:pict w14:anchorId="6D08DDC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pt;height:15.5pt">
                  <v:imagedata r:id="rId12" r:href="rId13"/>
                </v:shape>
              </w:pict>
            </w:r>
            <w:r w:rsidR="004C7460">
              <w:rPr>
                <w:color w:val="000000" w:themeColor="text1"/>
                <w:lang w:eastAsia="zh-CN"/>
              </w:rPr>
              <w:fldChar w:fldCharType="end"/>
            </w:r>
            <w:r w:rsidR="003F2D35">
              <w:rPr>
                <w:color w:val="000000" w:themeColor="text1"/>
                <w:lang w:eastAsia="zh-CN"/>
              </w:rPr>
              <w:fldChar w:fldCharType="end"/>
            </w:r>
            <w:r w:rsidR="00866344">
              <w:rPr>
                <w:color w:val="000000" w:themeColor="text1"/>
                <w:lang w:eastAsia="zh-CN"/>
              </w:rPr>
              <w:fldChar w:fldCharType="end"/>
            </w:r>
            <w:r>
              <w:rPr>
                <w:color w:val="000000" w:themeColor="text1"/>
                <w:lang w:eastAsia="zh-CN"/>
              </w:rPr>
              <w:fldChar w:fldCharType="end"/>
            </w:r>
            <w:r>
              <w:rPr>
                <w:color w:val="000000" w:themeColor="text1"/>
                <w:lang w:eastAsia="zh-CN"/>
              </w:rPr>
              <w:fldChar w:fldCharType="end"/>
            </w:r>
            <w:r>
              <w:rPr>
                <w:color w:val="000000" w:themeColor="text1"/>
                <w:lang w:eastAsia="zh-CN"/>
              </w:rPr>
              <w:fldChar w:fldCharType="end"/>
            </w:r>
            <w:r>
              <w:rPr>
                <w:color w:val="000000" w:themeColor="text1"/>
                <w:lang w:eastAsia="zh-CN"/>
              </w:rPr>
              <w:fldChar w:fldCharType="end"/>
            </w:r>
            <w:r>
              <w:rPr>
                <w:color w:val="000000" w:themeColor="text1"/>
                <w:lang w:eastAsia="zh-CN"/>
              </w:rPr>
              <w:fldChar w:fldCharType="end"/>
            </w:r>
            <w:r w:rsidRPr="006E2184">
              <w:rPr>
                <w:color w:val="000000" w:themeColor="text1"/>
                <w:lang w:eastAsia="zh-CN"/>
              </w:rPr>
              <w:fldChar w:fldCharType="end"/>
            </w:r>
            <w:r w:rsidRPr="006E2184">
              <w:rPr>
                <w:color w:val="000000" w:themeColor="text1"/>
                <w:lang w:eastAsia="zh-CN"/>
              </w:rPr>
              <w:fldChar w:fldCharType="end"/>
            </w:r>
            <w:r w:rsidRPr="006E2184">
              <w:rPr>
                <w:color w:val="000000" w:themeColor="text1"/>
                <w:lang w:eastAsia="zh-CN"/>
              </w:rPr>
              <w:fldChar w:fldCharType="end"/>
            </w:r>
            <w:r w:rsidRPr="006E2184">
              <w:rPr>
                <w:color w:val="000000" w:themeColor="text1"/>
                <w:lang w:eastAsia="zh-CN"/>
              </w:rPr>
              <w:fldChar w:fldCharType="end"/>
            </w:r>
            <w:r w:rsidRPr="006E2184">
              <w:rPr>
                <w:color w:val="000000" w:themeColor="text1"/>
                <w:lang w:eastAsia="zh-CN"/>
              </w:rPr>
              <w:fldChar w:fldCharType="end"/>
            </w:r>
            <w:r w:rsidRPr="006E2184">
              <w:rPr>
                <w:color w:val="000000" w:themeColor="text1"/>
                <w:lang w:eastAsia="zh-CN"/>
              </w:rPr>
              <w:fldChar w:fldCharType="end"/>
            </w:r>
            <w:r w:rsidRPr="006E2184">
              <w:rPr>
                <w:color w:val="000000" w:themeColor="text1"/>
                <w:lang w:eastAsia="zh-CN"/>
              </w:rPr>
              <w:fldChar w:fldCharType="end"/>
            </w:r>
            <w:r w:rsidRPr="006E2184">
              <w:rPr>
                <w:color w:val="000000" w:themeColor="text1"/>
                <w:lang w:eastAsia="zh-CN"/>
              </w:rPr>
              <w:fldChar w:fldCharType="end"/>
            </w:r>
            <w:r w:rsidRPr="006E2184">
              <w:rPr>
                <w:color w:val="000000" w:themeColor="text1"/>
                <w:sz w:val="22"/>
                <w:szCs w:val="22"/>
              </w:rPr>
              <w:fldChar w:fldCharType="end"/>
            </w:r>
            <w:r w:rsidRPr="006E2184">
              <w:rPr>
                <w:color w:val="000000" w:themeColor="text1"/>
              </w:rPr>
              <w:t xml:space="preserve"> </w:t>
            </w:r>
            <w:r w:rsidRPr="006E2184">
              <w:rPr>
                <w:color w:val="000000" w:themeColor="text1"/>
                <w:lang w:eastAsia="zh-CN"/>
              </w:rPr>
              <w:t>in CSI-RS symbols</w:t>
            </w:r>
            <w:r w:rsidRPr="006E2184">
              <w:rPr>
                <w:i/>
                <w:color w:val="000000" w:themeColor="text1"/>
              </w:rPr>
              <w:t xml:space="preserve">, </w:t>
            </w:r>
            <w:r w:rsidRPr="006E2184">
              <w:rPr>
                <w:color w:val="000000" w:themeColor="text1"/>
              </w:rPr>
              <w:t xml:space="preserve">as defined in [13, TS 38.306], when the reported value is one of the values of {14, 28, 48}, or is smaller than 48+ </w:t>
            </w:r>
            <w:r w:rsidRPr="006E2184">
              <w:rPr>
                <w:i/>
                <w:color w:val="000000" w:themeColor="text1"/>
              </w:rPr>
              <w:t xml:space="preserve">d </w:t>
            </w:r>
            <w:r w:rsidRPr="006E2184">
              <w:rPr>
                <w:color w:val="000000" w:themeColor="text1"/>
              </w:rPr>
              <w:t xml:space="preserve">when the reported value of </w:t>
            </w:r>
            <w:proofErr w:type="spellStart"/>
            <w:r w:rsidRPr="006E2184">
              <w:rPr>
                <w:i/>
                <w:color w:val="000000" w:themeColor="text1"/>
              </w:rPr>
              <w:t>beamSwitchTiming</w:t>
            </w:r>
            <w:proofErr w:type="spellEnd"/>
            <w:r w:rsidRPr="006E2184">
              <w:rPr>
                <w:color w:val="000000" w:themeColor="text1"/>
              </w:rPr>
              <w:t xml:space="preserve"> is one of the values of {224, 336} and where if the µ</w:t>
            </w:r>
            <w:r w:rsidRPr="006E2184">
              <w:rPr>
                <w:color w:val="000000" w:themeColor="text1"/>
                <w:vertAlign w:val="subscript"/>
              </w:rPr>
              <w:t>PDCCH</w:t>
            </w:r>
            <w:r w:rsidRPr="006E2184">
              <w:rPr>
                <w:color w:val="000000" w:themeColor="text1"/>
              </w:rPr>
              <w:t xml:space="preserve"> &lt; µ</w:t>
            </w:r>
            <w:r w:rsidRPr="006E2184">
              <w:rPr>
                <w:color w:val="000000" w:themeColor="text1"/>
                <w:vertAlign w:val="subscript"/>
              </w:rPr>
              <w:t>CSIRS,</w:t>
            </w:r>
            <w:r w:rsidRPr="006E2184">
              <w:rPr>
                <w:color w:val="000000" w:themeColor="text1"/>
              </w:rPr>
              <w:t xml:space="preserve"> the beam switching timing delay </w:t>
            </w:r>
            <w:r w:rsidRPr="006E2184">
              <w:rPr>
                <w:i/>
                <w:color w:val="000000" w:themeColor="text1"/>
              </w:rPr>
              <w:t>d</w:t>
            </w:r>
            <w:r w:rsidRPr="006E2184">
              <w:rPr>
                <w:color w:val="000000" w:themeColor="text1"/>
              </w:rPr>
              <w:t xml:space="preserve"> is defined in Table 5.2.1.5.1a-1, else </w:t>
            </w:r>
            <w:proofErr w:type="spellStart"/>
            <w:r w:rsidRPr="006E2184">
              <w:rPr>
                <w:i/>
                <w:color w:val="000000" w:themeColor="text1"/>
              </w:rPr>
              <w:t>d</w:t>
            </w:r>
            <w:proofErr w:type="spellEnd"/>
            <w:r w:rsidRPr="006E2184">
              <w:rPr>
                <w:color w:val="000000" w:themeColor="text1"/>
              </w:rPr>
              <w:t xml:space="preserve"> is zero</w:t>
            </w:r>
          </w:p>
          <w:p w14:paraId="60F3ED5B" w14:textId="77777777" w:rsidR="00903733" w:rsidRPr="006E2184" w:rsidRDefault="00903733" w:rsidP="006B163D">
            <w:pPr>
              <w:pStyle w:val="B2"/>
              <w:rPr>
                <w:color w:val="000000" w:themeColor="text1"/>
              </w:rPr>
            </w:pPr>
            <w:r w:rsidRPr="006E2184">
              <w:rPr>
                <w:color w:val="000000" w:themeColor="text1"/>
              </w:rPr>
              <w:t>-</w:t>
            </w:r>
            <w:r w:rsidRPr="006E2184">
              <w:rPr>
                <w:color w:val="000000" w:themeColor="text1"/>
              </w:rPr>
              <w:tab/>
              <w:t xml:space="preserve">if one of the associated trigger states has the higher layer parameter </w:t>
            </w:r>
            <w:proofErr w:type="spellStart"/>
            <w:r w:rsidRPr="006E2184">
              <w:rPr>
                <w:i/>
                <w:color w:val="000000" w:themeColor="text1"/>
              </w:rPr>
              <w:t>qcl</w:t>
            </w:r>
            <w:proofErr w:type="spellEnd"/>
            <w:r w:rsidRPr="006E2184">
              <w:rPr>
                <w:i/>
                <w:color w:val="000000" w:themeColor="text1"/>
              </w:rPr>
              <w:t>-Type</w:t>
            </w:r>
            <w:r w:rsidRPr="006E2184">
              <w:rPr>
                <w:color w:val="000000" w:themeColor="text1"/>
              </w:rPr>
              <w:t xml:space="preserve"> set to 'QCL-</w:t>
            </w:r>
            <w:proofErr w:type="spellStart"/>
            <w:r w:rsidRPr="006E2184">
              <w:rPr>
                <w:color w:val="000000" w:themeColor="text1"/>
              </w:rPr>
              <w:t>TypeD</w:t>
            </w:r>
            <w:proofErr w:type="spellEnd"/>
            <w:r w:rsidRPr="006E2184">
              <w:rPr>
                <w:color w:val="000000" w:themeColor="text1"/>
              </w:rPr>
              <w:t>',</w:t>
            </w:r>
          </w:p>
          <w:p w14:paraId="08E595AD" w14:textId="77777777" w:rsidR="00903733" w:rsidRPr="006E2184" w:rsidRDefault="00903733" w:rsidP="006B163D">
            <w:pPr>
              <w:pStyle w:val="B3"/>
              <w:rPr>
                <w:color w:val="000000" w:themeColor="text1"/>
              </w:rPr>
            </w:pPr>
            <w:r w:rsidRPr="006E2184">
              <w:rPr>
                <w:color w:val="000000" w:themeColor="text1"/>
              </w:rPr>
              <w:t>-</w:t>
            </w:r>
            <w:r w:rsidRPr="006E2184">
              <w:rPr>
                <w:color w:val="000000" w:themeColor="text1"/>
              </w:rPr>
              <w:tab/>
              <w:t xml:space="preserve">if there is any other DL signal with an indicated TCI state in the same symbols as the CSI-RS, the UE applies the QCL assumption of the other DL signal also when receiving the aperiodic CSI-RS. The other DL signal refers to PDSCH scheduled with offset larger than or equal to the threshold </w:t>
            </w:r>
            <w:proofErr w:type="spellStart"/>
            <w:r w:rsidRPr="006E2184">
              <w:rPr>
                <w:i/>
                <w:color w:val="000000" w:themeColor="text1"/>
              </w:rPr>
              <w:t>timeDurationForQCL</w:t>
            </w:r>
            <w:proofErr w:type="spellEnd"/>
            <w:r w:rsidRPr="006E2184">
              <w:rPr>
                <w:i/>
                <w:color w:val="000000" w:themeColor="text1"/>
              </w:rPr>
              <w:t xml:space="preserve">, </w:t>
            </w:r>
            <w:r w:rsidRPr="006E2184">
              <w:rPr>
                <w:color w:val="000000" w:themeColor="text1"/>
              </w:rPr>
              <w:t>as defined in [13, TS 38.306], aperiodic CSI-RS scheduled with offset larger than or equal to the UE reported threshold</w:t>
            </w:r>
            <w:r w:rsidRPr="006E2184">
              <w:rPr>
                <w:i/>
                <w:iCs/>
                <w:color w:val="000000" w:themeColor="text1"/>
                <w:lang w:eastAsia="zh-CN"/>
              </w:rPr>
              <w:t xml:space="preserve"> </w:t>
            </w:r>
            <w:proofErr w:type="spellStart"/>
            <w:r w:rsidRPr="006E2184">
              <w:rPr>
                <w:i/>
                <w:iCs/>
                <w:color w:val="000000" w:themeColor="text1"/>
                <w:lang w:eastAsia="zh-CN"/>
              </w:rPr>
              <w:t>beamSwitchTiming</w:t>
            </w:r>
            <w:proofErr w:type="spellEnd"/>
            <w:r w:rsidRPr="006E2184">
              <w:rPr>
                <w:rStyle w:val="apple-converted-space"/>
                <w:color w:val="000000" w:themeColor="text1"/>
                <w:lang w:eastAsia="zh-CN"/>
              </w:rPr>
              <w:t> </w:t>
            </w:r>
            <w:r w:rsidRPr="006E2184">
              <w:rPr>
                <w:color w:val="000000" w:themeColor="text1"/>
                <w:lang w:eastAsia="zh-CN"/>
              </w:rPr>
              <w:t>+</w:t>
            </w:r>
            <w:r w:rsidRPr="006E2184">
              <w:rPr>
                <w:rStyle w:val="apple-converted-space"/>
                <w:color w:val="000000" w:themeColor="text1"/>
                <w:lang w:eastAsia="zh-CN"/>
              </w:rPr>
              <w:t> </w:t>
            </w:r>
            <w:r w:rsidRPr="006E2184">
              <w:rPr>
                <w:i/>
                <w:iCs/>
                <w:color w:val="000000" w:themeColor="text1"/>
                <w:lang w:eastAsia="zh-CN"/>
              </w:rPr>
              <w:t>d</w:t>
            </w:r>
            <w:r w:rsidRPr="006E2184">
              <w:rPr>
                <w:rStyle w:val="apple-converted-space"/>
                <w:color w:val="000000" w:themeColor="text1"/>
                <w:lang w:eastAsia="zh-CN"/>
              </w:rPr>
              <w:t> </w:t>
            </w:r>
            <w:r w:rsidRPr="006E2184">
              <w:rPr>
                <w:color w:val="000000" w:themeColor="text1"/>
                <w:sz w:val="22"/>
                <w:szCs w:val="22"/>
              </w:rPr>
              <w:fldChar w:fldCharType="begin"/>
            </w:r>
            <w:r w:rsidRPr="006E2184">
              <w:rPr>
                <w:color w:val="000000" w:themeColor="text1"/>
                <w:sz w:val="22"/>
                <w:szCs w:val="22"/>
              </w:rPr>
              <w:instrText xml:space="preserve"> INCLUDEPICTURE  "cid:image001.png@01D5F20E.7DB8E1B0" \* MERGEFORMATINET </w:instrText>
            </w:r>
            <w:r w:rsidRPr="006E2184">
              <w:rPr>
                <w:color w:val="000000" w:themeColor="text1"/>
                <w:sz w:val="22"/>
                <w:szCs w:val="22"/>
              </w:rPr>
              <w:fldChar w:fldCharType="separate"/>
            </w:r>
            <w:r w:rsidRPr="006E2184">
              <w:rPr>
                <w:color w:val="000000" w:themeColor="text1"/>
                <w:lang w:eastAsia="zh-CN"/>
              </w:rPr>
              <w:fldChar w:fldCharType="begin"/>
            </w:r>
            <w:r w:rsidRPr="006E2184"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 w:rsidRPr="006E2184">
              <w:rPr>
                <w:color w:val="000000" w:themeColor="text1"/>
                <w:lang w:eastAsia="zh-CN"/>
              </w:rPr>
              <w:fldChar w:fldCharType="separate"/>
            </w:r>
            <w:r w:rsidRPr="006E2184">
              <w:rPr>
                <w:color w:val="000000" w:themeColor="text1"/>
                <w:lang w:eastAsia="zh-CN"/>
              </w:rPr>
              <w:fldChar w:fldCharType="begin"/>
            </w:r>
            <w:r w:rsidRPr="006E2184"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 w:rsidRPr="006E2184">
              <w:rPr>
                <w:color w:val="000000" w:themeColor="text1"/>
                <w:lang w:eastAsia="zh-CN"/>
              </w:rPr>
              <w:fldChar w:fldCharType="separate"/>
            </w:r>
            <w:r w:rsidRPr="006E2184">
              <w:rPr>
                <w:color w:val="000000" w:themeColor="text1"/>
                <w:lang w:eastAsia="zh-CN"/>
              </w:rPr>
              <w:fldChar w:fldCharType="begin"/>
            </w:r>
            <w:r w:rsidRPr="006E2184"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 w:rsidRPr="006E2184">
              <w:rPr>
                <w:color w:val="000000" w:themeColor="text1"/>
                <w:lang w:eastAsia="zh-CN"/>
              </w:rPr>
              <w:fldChar w:fldCharType="separate"/>
            </w:r>
            <w:r w:rsidRPr="006E2184">
              <w:rPr>
                <w:color w:val="000000" w:themeColor="text1"/>
                <w:lang w:eastAsia="zh-CN"/>
              </w:rPr>
              <w:fldChar w:fldCharType="begin"/>
            </w:r>
            <w:r w:rsidRPr="006E2184"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 w:rsidRPr="006E2184">
              <w:rPr>
                <w:color w:val="000000" w:themeColor="text1"/>
                <w:lang w:eastAsia="zh-CN"/>
              </w:rPr>
              <w:fldChar w:fldCharType="separate"/>
            </w:r>
            <w:r w:rsidRPr="006E2184">
              <w:rPr>
                <w:color w:val="000000" w:themeColor="text1"/>
                <w:lang w:eastAsia="zh-CN"/>
              </w:rPr>
              <w:fldChar w:fldCharType="begin"/>
            </w:r>
            <w:r w:rsidRPr="006E2184"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 w:rsidRPr="006E2184">
              <w:rPr>
                <w:color w:val="000000" w:themeColor="text1"/>
                <w:lang w:eastAsia="zh-CN"/>
              </w:rPr>
              <w:fldChar w:fldCharType="separate"/>
            </w:r>
            <w:r w:rsidRPr="006E2184">
              <w:rPr>
                <w:color w:val="000000" w:themeColor="text1"/>
                <w:lang w:eastAsia="zh-CN"/>
              </w:rPr>
              <w:fldChar w:fldCharType="begin"/>
            </w:r>
            <w:r w:rsidRPr="006E2184"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 w:rsidRPr="006E2184">
              <w:rPr>
                <w:color w:val="000000" w:themeColor="text1"/>
                <w:lang w:eastAsia="zh-CN"/>
              </w:rPr>
              <w:fldChar w:fldCharType="separate"/>
            </w:r>
            <w:r w:rsidRPr="006E2184">
              <w:rPr>
                <w:color w:val="000000" w:themeColor="text1"/>
                <w:lang w:eastAsia="zh-CN"/>
              </w:rPr>
              <w:fldChar w:fldCharType="begin"/>
            </w:r>
            <w:r w:rsidRPr="006E2184"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 w:rsidRPr="006E2184">
              <w:rPr>
                <w:color w:val="000000" w:themeColor="text1"/>
                <w:lang w:eastAsia="zh-CN"/>
              </w:rPr>
              <w:fldChar w:fldCharType="separate"/>
            </w:r>
            <w:r w:rsidRPr="006E2184">
              <w:rPr>
                <w:color w:val="000000" w:themeColor="text1"/>
                <w:lang w:eastAsia="zh-CN"/>
              </w:rPr>
              <w:fldChar w:fldCharType="begin"/>
            </w:r>
            <w:r w:rsidRPr="006E2184"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 w:rsidRPr="006E2184">
              <w:rPr>
                <w:color w:val="000000" w:themeColor="text1"/>
                <w:lang w:eastAsia="zh-CN"/>
              </w:rPr>
              <w:fldChar w:fldCharType="separate"/>
            </w:r>
            <w:r>
              <w:rPr>
                <w:color w:val="000000" w:themeColor="text1"/>
                <w:lang w:eastAsia="zh-CN"/>
              </w:rPr>
              <w:fldChar w:fldCharType="begin"/>
            </w:r>
            <w:r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>
              <w:rPr>
                <w:color w:val="000000" w:themeColor="text1"/>
                <w:lang w:eastAsia="zh-CN"/>
              </w:rPr>
              <w:fldChar w:fldCharType="separate"/>
            </w:r>
            <w:r>
              <w:rPr>
                <w:color w:val="000000" w:themeColor="text1"/>
                <w:lang w:eastAsia="zh-CN"/>
              </w:rPr>
              <w:fldChar w:fldCharType="begin"/>
            </w:r>
            <w:r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>
              <w:rPr>
                <w:color w:val="000000" w:themeColor="text1"/>
                <w:lang w:eastAsia="zh-CN"/>
              </w:rPr>
              <w:fldChar w:fldCharType="separate"/>
            </w:r>
            <w:r>
              <w:rPr>
                <w:color w:val="000000" w:themeColor="text1"/>
                <w:lang w:eastAsia="zh-CN"/>
              </w:rPr>
              <w:fldChar w:fldCharType="begin"/>
            </w:r>
            <w:r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>
              <w:rPr>
                <w:color w:val="000000" w:themeColor="text1"/>
                <w:lang w:eastAsia="zh-CN"/>
              </w:rPr>
              <w:fldChar w:fldCharType="separate"/>
            </w:r>
            <w:r>
              <w:rPr>
                <w:color w:val="000000" w:themeColor="text1"/>
                <w:lang w:eastAsia="zh-CN"/>
              </w:rPr>
              <w:fldChar w:fldCharType="begin"/>
            </w:r>
            <w:r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>
              <w:rPr>
                <w:color w:val="000000" w:themeColor="text1"/>
                <w:lang w:eastAsia="zh-CN"/>
              </w:rPr>
              <w:fldChar w:fldCharType="separate"/>
            </w:r>
            <w:r>
              <w:rPr>
                <w:color w:val="000000" w:themeColor="text1"/>
                <w:lang w:eastAsia="zh-CN"/>
              </w:rPr>
              <w:fldChar w:fldCharType="begin"/>
            </w:r>
            <w:r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>
              <w:rPr>
                <w:color w:val="000000" w:themeColor="text1"/>
                <w:lang w:eastAsia="zh-CN"/>
              </w:rPr>
              <w:fldChar w:fldCharType="separate"/>
            </w:r>
            <w:r w:rsidR="00866344">
              <w:rPr>
                <w:color w:val="000000" w:themeColor="text1"/>
                <w:lang w:eastAsia="zh-CN"/>
              </w:rPr>
              <w:fldChar w:fldCharType="begin"/>
            </w:r>
            <w:r w:rsidR="00866344"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 w:rsidR="00866344">
              <w:rPr>
                <w:color w:val="000000" w:themeColor="text1"/>
                <w:lang w:eastAsia="zh-CN"/>
              </w:rPr>
              <w:fldChar w:fldCharType="separate"/>
            </w:r>
            <w:r w:rsidR="003F2D35">
              <w:rPr>
                <w:color w:val="000000" w:themeColor="text1"/>
                <w:lang w:eastAsia="zh-CN"/>
              </w:rPr>
              <w:fldChar w:fldCharType="begin"/>
            </w:r>
            <w:r w:rsidR="003F2D35"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 w:rsidR="003F2D35">
              <w:rPr>
                <w:color w:val="000000" w:themeColor="text1"/>
                <w:lang w:eastAsia="zh-CN"/>
              </w:rPr>
              <w:fldChar w:fldCharType="separate"/>
            </w:r>
            <w:r w:rsidR="004C7460">
              <w:rPr>
                <w:color w:val="000000" w:themeColor="text1"/>
                <w:lang w:eastAsia="zh-CN"/>
              </w:rPr>
              <w:fldChar w:fldCharType="begin"/>
            </w:r>
            <w:r w:rsidR="004C7460">
              <w:rPr>
                <w:color w:val="000000" w:themeColor="text1"/>
                <w:lang w:eastAsia="zh-CN"/>
              </w:rPr>
              <w:instrText xml:space="preserve"> </w:instrText>
            </w:r>
            <w:r w:rsidR="004C7460">
              <w:rPr>
                <w:color w:val="000000" w:themeColor="text1"/>
                <w:lang w:eastAsia="zh-CN"/>
              </w:rPr>
              <w:instrText>INCLUDEPIC</w:instrText>
            </w:r>
            <w:r w:rsidR="004C7460">
              <w:rPr>
                <w:color w:val="000000" w:themeColor="text1"/>
                <w:lang w:eastAsia="zh-CN"/>
              </w:rPr>
              <w:instrText>TURE  "cid:image001.png@01D5F20E.7DB8E1B0" \* MERGEFORMATINET</w:instrText>
            </w:r>
            <w:r w:rsidR="004C7460">
              <w:rPr>
                <w:color w:val="000000" w:themeColor="text1"/>
                <w:lang w:eastAsia="zh-CN"/>
              </w:rPr>
              <w:instrText xml:space="preserve"> </w:instrText>
            </w:r>
            <w:r w:rsidR="004C7460">
              <w:rPr>
                <w:color w:val="000000" w:themeColor="text1"/>
                <w:lang w:eastAsia="zh-CN"/>
              </w:rPr>
              <w:fldChar w:fldCharType="separate"/>
            </w:r>
            <w:r w:rsidR="00C721A0">
              <w:rPr>
                <w:color w:val="000000" w:themeColor="text1"/>
                <w:lang w:eastAsia="zh-CN"/>
              </w:rPr>
              <w:pict w14:anchorId="0831B135">
                <v:shape id="_x0000_i1026" type="#_x0000_t75" style="width:77pt;height:15.5pt">
                  <v:imagedata r:id="rId12" r:href="rId14"/>
                </v:shape>
              </w:pict>
            </w:r>
            <w:r w:rsidR="004C7460">
              <w:rPr>
                <w:color w:val="000000" w:themeColor="text1"/>
                <w:lang w:eastAsia="zh-CN"/>
              </w:rPr>
              <w:fldChar w:fldCharType="end"/>
            </w:r>
            <w:r w:rsidR="003F2D35">
              <w:rPr>
                <w:color w:val="000000" w:themeColor="text1"/>
                <w:lang w:eastAsia="zh-CN"/>
              </w:rPr>
              <w:fldChar w:fldCharType="end"/>
            </w:r>
            <w:r w:rsidR="00866344">
              <w:rPr>
                <w:color w:val="000000" w:themeColor="text1"/>
                <w:lang w:eastAsia="zh-CN"/>
              </w:rPr>
              <w:fldChar w:fldCharType="end"/>
            </w:r>
            <w:r>
              <w:rPr>
                <w:color w:val="000000" w:themeColor="text1"/>
                <w:lang w:eastAsia="zh-CN"/>
              </w:rPr>
              <w:fldChar w:fldCharType="end"/>
            </w:r>
            <w:r>
              <w:rPr>
                <w:color w:val="000000" w:themeColor="text1"/>
                <w:lang w:eastAsia="zh-CN"/>
              </w:rPr>
              <w:fldChar w:fldCharType="end"/>
            </w:r>
            <w:r>
              <w:rPr>
                <w:color w:val="000000" w:themeColor="text1"/>
                <w:lang w:eastAsia="zh-CN"/>
              </w:rPr>
              <w:fldChar w:fldCharType="end"/>
            </w:r>
            <w:r>
              <w:rPr>
                <w:color w:val="000000" w:themeColor="text1"/>
                <w:lang w:eastAsia="zh-CN"/>
              </w:rPr>
              <w:fldChar w:fldCharType="end"/>
            </w:r>
            <w:r>
              <w:rPr>
                <w:color w:val="000000" w:themeColor="text1"/>
                <w:lang w:eastAsia="zh-CN"/>
              </w:rPr>
              <w:fldChar w:fldCharType="end"/>
            </w:r>
            <w:r w:rsidRPr="006E2184">
              <w:rPr>
                <w:color w:val="000000" w:themeColor="text1"/>
                <w:lang w:eastAsia="zh-CN"/>
              </w:rPr>
              <w:fldChar w:fldCharType="end"/>
            </w:r>
            <w:r w:rsidRPr="006E2184">
              <w:rPr>
                <w:color w:val="000000" w:themeColor="text1"/>
                <w:lang w:eastAsia="zh-CN"/>
              </w:rPr>
              <w:fldChar w:fldCharType="end"/>
            </w:r>
            <w:r w:rsidRPr="006E2184">
              <w:rPr>
                <w:color w:val="000000" w:themeColor="text1"/>
                <w:lang w:eastAsia="zh-CN"/>
              </w:rPr>
              <w:fldChar w:fldCharType="end"/>
            </w:r>
            <w:r w:rsidRPr="006E2184">
              <w:rPr>
                <w:color w:val="000000" w:themeColor="text1"/>
                <w:lang w:eastAsia="zh-CN"/>
              </w:rPr>
              <w:fldChar w:fldCharType="end"/>
            </w:r>
            <w:r w:rsidRPr="006E2184">
              <w:rPr>
                <w:color w:val="000000" w:themeColor="text1"/>
                <w:lang w:eastAsia="zh-CN"/>
              </w:rPr>
              <w:fldChar w:fldCharType="end"/>
            </w:r>
            <w:r w:rsidRPr="006E2184">
              <w:rPr>
                <w:color w:val="000000" w:themeColor="text1"/>
                <w:lang w:eastAsia="zh-CN"/>
              </w:rPr>
              <w:fldChar w:fldCharType="end"/>
            </w:r>
            <w:r w:rsidRPr="006E2184">
              <w:rPr>
                <w:color w:val="000000" w:themeColor="text1"/>
                <w:lang w:eastAsia="zh-CN"/>
              </w:rPr>
              <w:fldChar w:fldCharType="end"/>
            </w:r>
            <w:r w:rsidRPr="006E2184">
              <w:rPr>
                <w:color w:val="000000" w:themeColor="text1"/>
                <w:lang w:eastAsia="zh-CN"/>
              </w:rPr>
              <w:fldChar w:fldCharType="end"/>
            </w:r>
            <w:r w:rsidRPr="006E2184">
              <w:rPr>
                <w:color w:val="000000" w:themeColor="text1"/>
                <w:sz w:val="22"/>
                <w:szCs w:val="22"/>
              </w:rPr>
              <w:fldChar w:fldCharType="end"/>
            </w:r>
            <w:r w:rsidRPr="006E2184">
              <w:rPr>
                <w:color w:val="000000" w:themeColor="text1"/>
                <w:lang w:eastAsia="zh-CN"/>
              </w:rPr>
              <w:t xml:space="preserve"> in CSI-RS symbols</w:t>
            </w:r>
            <w:r w:rsidRPr="006E2184">
              <w:rPr>
                <w:color w:val="000000" w:themeColor="text1"/>
              </w:rPr>
              <w:t xml:space="preserve"> when the reported value is one of the values {14,28,48}, aperiodic CSI-RS scheduled with offset larger than or equal to 48+ </w:t>
            </w:r>
            <w:r w:rsidRPr="006E2184">
              <w:rPr>
                <w:i/>
                <w:color w:val="000000" w:themeColor="text1"/>
              </w:rPr>
              <w:t>d</w:t>
            </w:r>
            <w:r w:rsidRPr="006E2184">
              <w:rPr>
                <w:color w:val="000000" w:themeColor="text1"/>
              </w:rPr>
              <w:t xml:space="preserve"> when the reported value of </w:t>
            </w:r>
            <w:proofErr w:type="spellStart"/>
            <w:r w:rsidRPr="006E2184">
              <w:rPr>
                <w:i/>
                <w:color w:val="000000" w:themeColor="text1"/>
              </w:rPr>
              <w:t>beamSwitchTiming</w:t>
            </w:r>
            <w:proofErr w:type="spellEnd"/>
            <w:r w:rsidRPr="006E2184">
              <w:rPr>
                <w:color w:val="000000" w:themeColor="text1"/>
              </w:rPr>
              <w:t xml:space="preserve"> is one of the values {224, 336}, periodic CSI-RS, semi-persistent CSI-RS;</w:t>
            </w:r>
          </w:p>
          <w:p w14:paraId="6AABCA9D" w14:textId="77777777" w:rsidR="00903733" w:rsidRPr="006E2184" w:rsidRDefault="00903733">
            <w:pPr>
              <w:pStyle w:val="B2"/>
              <w:ind w:left="1135"/>
              <w:rPr>
                <w:color w:val="000000" w:themeColor="text1"/>
              </w:rPr>
              <w:pPrChange w:id="4" w:author="Qualcomm" w:date="2020-05-14T10:39:00Z">
                <w:pPr>
                  <w:pStyle w:val="B2"/>
                </w:pPr>
              </w:pPrChange>
            </w:pPr>
            <w:r w:rsidRPr="006E2184">
              <w:rPr>
                <w:color w:val="000000" w:themeColor="text1"/>
              </w:rPr>
              <w:t>-</w:t>
            </w:r>
            <w:r w:rsidRPr="006E2184">
              <w:rPr>
                <w:color w:val="000000" w:themeColor="text1"/>
              </w:rPr>
              <w:tab/>
              <w:t>else,</w:t>
            </w:r>
          </w:p>
          <w:p w14:paraId="5B88CEC9" w14:textId="77777777" w:rsidR="00903733" w:rsidRPr="006E2184" w:rsidRDefault="00903733">
            <w:pPr>
              <w:pStyle w:val="B3"/>
              <w:ind w:left="1419"/>
              <w:rPr>
                <w:color w:val="000000" w:themeColor="text1"/>
              </w:rPr>
              <w:pPrChange w:id="5" w:author="Qualcomm" w:date="2020-05-14T10:39:00Z">
                <w:pPr>
                  <w:pStyle w:val="B3"/>
                </w:pPr>
              </w:pPrChange>
            </w:pPr>
            <w:r w:rsidRPr="006E2184">
              <w:rPr>
                <w:color w:val="000000" w:themeColor="text1"/>
              </w:rPr>
              <w:t>-</w:t>
            </w:r>
            <w:r w:rsidRPr="006E2184">
              <w:rPr>
                <w:color w:val="000000" w:themeColor="text1"/>
              </w:rPr>
              <w:tab/>
              <w:t xml:space="preserve">if at least one CORESET is configured for the BWP in which the aperiodic CSI-RS is to be received, when receiving the aperiodic CSI-RS, the UE applies the QCL assumption used for the CORESET associated with a monitored search space with the lowest </w:t>
            </w:r>
            <w:r w:rsidRPr="006E2184">
              <w:rPr>
                <w:i/>
                <w:color w:val="000000" w:themeColor="text1"/>
              </w:rPr>
              <w:t>CORESET-ID</w:t>
            </w:r>
            <w:r w:rsidRPr="006E2184">
              <w:rPr>
                <w:color w:val="000000" w:themeColor="text1"/>
              </w:rPr>
              <w:t xml:space="preserve"> in the latest slot in which one or more CORESETs within the active BWP of the serving cell are monitored.</w:t>
            </w:r>
          </w:p>
          <w:p w14:paraId="2A71E87C" w14:textId="77777777" w:rsidR="00903733" w:rsidRPr="006E2184" w:rsidRDefault="00903733">
            <w:pPr>
              <w:pStyle w:val="B3"/>
              <w:ind w:left="1419"/>
              <w:rPr>
                <w:color w:val="000000" w:themeColor="text1"/>
              </w:rPr>
              <w:pPrChange w:id="6" w:author="Qualcomm" w:date="2020-05-14T10:39:00Z">
                <w:pPr>
                  <w:pStyle w:val="B3"/>
                </w:pPr>
              </w:pPrChange>
            </w:pPr>
            <w:r w:rsidRPr="006E2184">
              <w:rPr>
                <w:color w:val="000000" w:themeColor="text1"/>
              </w:rPr>
              <w:t>-</w:t>
            </w:r>
            <w:r w:rsidRPr="006E2184">
              <w:rPr>
                <w:color w:val="000000" w:themeColor="text1"/>
              </w:rPr>
              <w:tab/>
              <w:t xml:space="preserve">else, when receiving the aperiodic CSI-RS, the UE applies the QCL assumption of the lowest-ID activated TCI state applicable to the PDSCH within the active BWP of the cell in which the CSI-RS is to be received. </w:t>
            </w:r>
          </w:p>
          <w:p w14:paraId="6EF0B35D" w14:textId="77777777" w:rsidR="00903733" w:rsidRPr="001B35EF" w:rsidRDefault="00903733" w:rsidP="006B163D">
            <w:pPr>
              <w:pStyle w:val="B1"/>
              <w:rPr>
                <w:color w:val="FF0000"/>
                <w:lang w:val="en-GB"/>
              </w:rPr>
            </w:pPr>
            <w:r w:rsidRPr="006E2184">
              <w:rPr>
                <w:color w:val="000000" w:themeColor="text1"/>
              </w:rPr>
              <w:t>-</w:t>
            </w:r>
            <w:r w:rsidRPr="006E2184">
              <w:rPr>
                <w:color w:val="000000" w:themeColor="text1"/>
              </w:rPr>
              <w:tab/>
              <w:t xml:space="preserve">If the scheduling offset between the last symbol of the PDCCH carrying the triggering DCI and the first symbol of the aperiodic CSI-RS resources is equal to or greater than the UE reported threshold </w:t>
            </w:r>
            <w:proofErr w:type="spellStart"/>
            <w:r w:rsidRPr="006E2184">
              <w:rPr>
                <w:i/>
                <w:iCs/>
                <w:color w:val="000000" w:themeColor="text1"/>
                <w:lang w:eastAsia="zh-CN"/>
              </w:rPr>
              <w:t>beamSwitchTiming</w:t>
            </w:r>
            <w:proofErr w:type="spellEnd"/>
            <w:r w:rsidRPr="006E2184">
              <w:rPr>
                <w:rStyle w:val="apple-converted-space"/>
                <w:color w:val="000000" w:themeColor="text1"/>
                <w:lang w:eastAsia="zh-CN"/>
              </w:rPr>
              <w:t> </w:t>
            </w:r>
            <w:r w:rsidRPr="006E2184">
              <w:rPr>
                <w:color w:val="000000" w:themeColor="text1"/>
                <w:lang w:eastAsia="zh-CN"/>
              </w:rPr>
              <w:t>+</w:t>
            </w:r>
            <w:r w:rsidRPr="006E2184">
              <w:rPr>
                <w:rStyle w:val="apple-converted-space"/>
                <w:color w:val="000000" w:themeColor="text1"/>
                <w:lang w:eastAsia="zh-CN"/>
              </w:rPr>
              <w:t> </w:t>
            </w:r>
            <w:r w:rsidRPr="006E2184">
              <w:rPr>
                <w:i/>
                <w:iCs/>
                <w:color w:val="000000" w:themeColor="text1"/>
                <w:lang w:eastAsia="zh-CN"/>
              </w:rPr>
              <w:t>d</w:t>
            </w:r>
            <w:r w:rsidRPr="006E2184">
              <w:rPr>
                <w:rStyle w:val="apple-converted-space"/>
                <w:color w:val="000000" w:themeColor="text1"/>
                <w:lang w:eastAsia="zh-CN"/>
              </w:rPr>
              <w:t> </w:t>
            </w:r>
            <w:r w:rsidRPr="006E2184">
              <w:rPr>
                <w:color w:val="000000" w:themeColor="text1"/>
                <w:sz w:val="22"/>
                <w:szCs w:val="22"/>
              </w:rPr>
              <w:fldChar w:fldCharType="begin"/>
            </w:r>
            <w:r w:rsidRPr="006E2184">
              <w:rPr>
                <w:color w:val="000000" w:themeColor="text1"/>
                <w:sz w:val="22"/>
                <w:szCs w:val="22"/>
              </w:rPr>
              <w:instrText xml:space="preserve"> INCLUDEPICTURE  "cid:image001.png@01D5F20E.7DB8E1B0" \* MERGEFORMATINET </w:instrText>
            </w:r>
            <w:r w:rsidRPr="006E2184">
              <w:rPr>
                <w:color w:val="000000" w:themeColor="text1"/>
                <w:sz w:val="22"/>
                <w:szCs w:val="22"/>
              </w:rPr>
              <w:fldChar w:fldCharType="separate"/>
            </w:r>
            <w:r w:rsidRPr="006E2184">
              <w:rPr>
                <w:color w:val="000000" w:themeColor="text1"/>
                <w:lang w:eastAsia="zh-CN"/>
              </w:rPr>
              <w:fldChar w:fldCharType="begin"/>
            </w:r>
            <w:r w:rsidRPr="006E2184"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 w:rsidRPr="006E2184">
              <w:rPr>
                <w:color w:val="000000" w:themeColor="text1"/>
                <w:lang w:eastAsia="zh-CN"/>
              </w:rPr>
              <w:fldChar w:fldCharType="separate"/>
            </w:r>
            <w:r w:rsidRPr="006E2184">
              <w:rPr>
                <w:color w:val="000000" w:themeColor="text1"/>
                <w:lang w:eastAsia="zh-CN"/>
              </w:rPr>
              <w:fldChar w:fldCharType="begin"/>
            </w:r>
            <w:r w:rsidRPr="006E2184"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 w:rsidRPr="006E2184">
              <w:rPr>
                <w:color w:val="000000" w:themeColor="text1"/>
                <w:lang w:eastAsia="zh-CN"/>
              </w:rPr>
              <w:fldChar w:fldCharType="separate"/>
            </w:r>
            <w:r w:rsidRPr="006E2184">
              <w:rPr>
                <w:color w:val="000000" w:themeColor="text1"/>
                <w:lang w:eastAsia="zh-CN"/>
              </w:rPr>
              <w:fldChar w:fldCharType="begin"/>
            </w:r>
            <w:r w:rsidRPr="006E2184"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 w:rsidRPr="006E2184">
              <w:rPr>
                <w:color w:val="000000" w:themeColor="text1"/>
                <w:lang w:eastAsia="zh-CN"/>
              </w:rPr>
              <w:fldChar w:fldCharType="separate"/>
            </w:r>
            <w:r w:rsidRPr="006E2184">
              <w:rPr>
                <w:color w:val="000000" w:themeColor="text1"/>
                <w:lang w:eastAsia="zh-CN"/>
              </w:rPr>
              <w:fldChar w:fldCharType="begin"/>
            </w:r>
            <w:r w:rsidRPr="006E2184"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 w:rsidRPr="006E2184">
              <w:rPr>
                <w:color w:val="000000" w:themeColor="text1"/>
                <w:lang w:eastAsia="zh-CN"/>
              </w:rPr>
              <w:fldChar w:fldCharType="separate"/>
            </w:r>
            <w:r w:rsidRPr="006E2184">
              <w:rPr>
                <w:color w:val="000000" w:themeColor="text1"/>
                <w:lang w:eastAsia="zh-CN"/>
              </w:rPr>
              <w:fldChar w:fldCharType="begin"/>
            </w:r>
            <w:r w:rsidRPr="006E2184"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 w:rsidRPr="006E2184">
              <w:rPr>
                <w:color w:val="000000" w:themeColor="text1"/>
                <w:lang w:eastAsia="zh-CN"/>
              </w:rPr>
              <w:fldChar w:fldCharType="separate"/>
            </w:r>
            <w:r w:rsidRPr="006E2184">
              <w:rPr>
                <w:color w:val="000000" w:themeColor="text1"/>
                <w:lang w:eastAsia="zh-CN"/>
              </w:rPr>
              <w:fldChar w:fldCharType="begin"/>
            </w:r>
            <w:r w:rsidRPr="006E2184"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 w:rsidRPr="006E2184">
              <w:rPr>
                <w:color w:val="000000" w:themeColor="text1"/>
                <w:lang w:eastAsia="zh-CN"/>
              </w:rPr>
              <w:fldChar w:fldCharType="separate"/>
            </w:r>
            <w:r w:rsidRPr="006E2184">
              <w:rPr>
                <w:color w:val="000000" w:themeColor="text1"/>
                <w:lang w:eastAsia="zh-CN"/>
              </w:rPr>
              <w:fldChar w:fldCharType="begin"/>
            </w:r>
            <w:r w:rsidRPr="006E2184"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 w:rsidRPr="006E2184">
              <w:rPr>
                <w:color w:val="000000" w:themeColor="text1"/>
                <w:lang w:eastAsia="zh-CN"/>
              </w:rPr>
              <w:fldChar w:fldCharType="separate"/>
            </w:r>
            <w:r w:rsidRPr="006E2184">
              <w:rPr>
                <w:color w:val="000000" w:themeColor="text1"/>
                <w:lang w:eastAsia="zh-CN"/>
              </w:rPr>
              <w:fldChar w:fldCharType="begin"/>
            </w:r>
            <w:r w:rsidRPr="006E2184"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 w:rsidRPr="006E2184">
              <w:rPr>
                <w:color w:val="000000" w:themeColor="text1"/>
                <w:lang w:eastAsia="zh-CN"/>
              </w:rPr>
              <w:fldChar w:fldCharType="separate"/>
            </w:r>
            <w:r>
              <w:rPr>
                <w:color w:val="000000" w:themeColor="text1"/>
                <w:lang w:eastAsia="zh-CN"/>
              </w:rPr>
              <w:fldChar w:fldCharType="begin"/>
            </w:r>
            <w:r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>
              <w:rPr>
                <w:color w:val="000000" w:themeColor="text1"/>
                <w:lang w:eastAsia="zh-CN"/>
              </w:rPr>
              <w:fldChar w:fldCharType="separate"/>
            </w:r>
            <w:r>
              <w:rPr>
                <w:color w:val="000000" w:themeColor="text1"/>
                <w:lang w:eastAsia="zh-CN"/>
              </w:rPr>
              <w:fldChar w:fldCharType="begin"/>
            </w:r>
            <w:r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>
              <w:rPr>
                <w:color w:val="000000" w:themeColor="text1"/>
                <w:lang w:eastAsia="zh-CN"/>
              </w:rPr>
              <w:fldChar w:fldCharType="separate"/>
            </w:r>
            <w:r>
              <w:rPr>
                <w:color w:val="000000" w:themeColor="text1"/>
                <w:lang w:eastAsia="zh-CN"/>
              </w:rPr>
              <w:fldChar w:fldCharType="begin"/>
            </w:r>
            <w:r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>
              <w:rPr>
                <w:color w:val="000000" w:themeColor="text1"/>
                <w:lang w:eastAsia="zh-CN"/>
              </w:rPr>
              <w:fldChar w:fldCharType="separate"/>
            </w:r>
            <w:r>
              <w:rPr>
                <w:color w:val="000000" w:themeColor="text1"/>
                <w:lang w:eastAsia="zh-CN"/>
              </w:rPr>
              <w:fldChar w:fldCharType="begin"/>
            </w:r>
            <w:r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>
              <w:rPr>
                <w:color w:val="000000" w:themeColor="text1"/>
                <w:lang w:eastAsia="zh-CN"/>
              </w:rPr>
              <w:fldChar w:fldCharType="separate"/>
            </w:r>
            <w:r>
              <w:rPr>
                <w:color w:val="000000" w:themeColor="text1"/>
                <w:lang w:eastAsia="zh-CN"/>
              </w:rPr>
              <w:fldChar w:fldCharType="begin"/>
            </w:r>
            <w:r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>
              <w:rPr>
                <w:color w:val="000000" w:themeColor="text1"/>
                <w:lang w:eastAsia="zh-CN"/>
              </w:rPr>
              <w:fldChar w:fldCharType="separate"/>
            </w:r>
            <w:r w:rsidR="00866344">
              <w:rPr>
                <w:color w:val="000000" w:themeColor="text1"/>
                <w:lang w:eastAsia="zh-CN"/>
              </w:rPr>
              <w:fldChar w:fldCharType="begin"/>
            </w:r>
            <w:r w:rsidR="00866344"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 w:rsidR="00866344">
              <w:rPr>
                <w:color w:val="000000" w:themeColor="text1"/>
                <w:lang w:eastAsia="zh-CN"/>
              </w:rPr>
              <w:fldChar w:fldCharType="separate"/>
            </w:r>
            <w:r w:rsidR="003F2D35">
              <w:rPr>
                <w:color w:val="000000" w:themeColor="text1"/>
                <w:lang w:eastAsia="zh-CN"/>
              </w:rPr>
              <w:fldChar w:fldCharType="begin"/>
            </w:r>
            <w:r w:rsidR="003F2D35">
              <w:rPr>
                <w:color w:val="000000" w:themeColor="text1"/>
                <w:lang w:eastAsia="zh-CN"/>
              </w:rPr>
              <w:instrText xml:space="preserve"> INCLUDEPICTURE  "cid:image001.png@01D5F20E.7DB8E1B0" \* MERGEFORMATINET </w:instrText>
            </w:r>
            <w:r w:rsidR="003F2D35">
              <w:rPr>
                <w:color w:val="000000" w:themeColor="text1"/>
                <w:lang w:eastAsia="zh-CN"/>
              </w:rPr>
              <w:fldChar w:fldCharType="separate"/>
            </w:r>
            <w:r w:rsidR="004C7460">
              <w:rPr>
                <w:color w:val="000000" w:themeColor="text1"/>
                <w:lang w:eastAsia="zh-CN"/>
              </w:rPr>
              <w:fldChar w:fldCharType="begin"/>
            </w:r>
            <w:r w:rsidR="004C7460">
              <w:rPr>
                <w:color w:val="000000" w:themeColor="text1"/>
                <w:lang w:eastAsia="zh-CN"/>
              </w:rPr>
              <w:instrText xml:space="preserve"> </w:instrText>
            </w:r>
            <w:r w:rsidR="004C7460">
              <w:rPr>
                <w:color w:val="000000" w:themeColor="text1"/>
                <w:lang w:eastAsia="zh-CN"/>
              </w:rPr>
              <w:instrText>I</w:instrText>
            </w:r>
            <w:r w:rsidR="004C7460">
              <w:rPr>
                <w:color w:val="000000" w:themeColor="text1"/>
                <w:lang w:eastAsia="zh-CN"/>
              </w:rPr>
              <w:instrText>NCLUDEPICTURE  "cid:image001.png@01D5F20E.7DB8E1B0" \* MERGEFORMATINET</w:instrText>
            </w:r>
            <w:r w:rsidR="004C7460">
              <w:rPr>
                <w:color w:val="000000" w:themeColor="text1"/>
                <w:lang w:eastAsia="zh-CN"/>
              </w:rPr>
              <w:instrText xml:space="preserve"> </w:instrText>
            </w:r>
            <w:r w:rsidR="004C7460">
              <w:rPr>
                <w:color w:val="000000" w:themeColor="text1"/>
                <w:lang w:eastAsia="zh-CN"/>
              </w:rPr>
              <w:fldChar w:fldCharType="separate"/>
            </w:r>
            <w:r w:rsidR="00C721A0">
              <w:rPr>
                <w:color w:val="000000" w:themeColor="text1"/>
                <w:lang w:eastAsia="zh-CN"/>
              </w:rPr>
              <w:pict w14:anchorId="7567E67D">
                <v:shape id="_x0000_i1027" type="#_x0000_t75" style="width:77pt;height:15.5pt">
                  <v:imagedata r:id="rId12" r:href="rId15"/>
                </v:shape>
              </w:pict>
            </w:r>
            <w:r w:rsidR="004C7460">
              <w:rPr>
                <w:color w:val="000000" w:themeColor="text1"/>
                <w:lang w:eastAsia="zh-CN"/>
              </w:rPr>
              <w:fldChar w:fldCharType="end"/>
            </w:r>
            <w:r w:rsidR="003F2D35">
              <w:rPr>
                <w:color w:val="000000" w:themeColor="text1"/>
                <w:lang w:eastAsia="zh-CN"/>
              </w:rPr>
              <w:fldChar w:fldCharType="end"/>
            </w:r>
            <w:r w:rsidR="00866344">
              <w:rPr>
                <w:color w:val="000000" w:themeColor="text1"/>
                <w:lang w:eastAsia="zh-CN"/>
              </w:rPr>
              <w:fldChar w:fldCharType="end"/>
            </w:r>
            <w:r>
              <w:rPr>
                <w:color w:val="000000" w:themeColor="text1"/>
                <w:lang w:eastAsia="zh-CN"/>
              </w:rPr>
              <w:fldChar w:fldCharType="end"/>
            </w:r>
            <w:r>
              <w:rPr>
                <w:color w:val="000000" w:themeColor="text1"/>
                <w:lang w:eastAsia="zh-CN"/>
              </w:rPr>
              <w:fldChar w:fldCharType="end"/>
            </w:r>
            <w:r>
              <w:rPr>
                <w:color w:val="000000" w:themeColor="text1"/>
                <w:lang w:eastAsia="zh-CN"/>
              </w:rPr>
              <w:fldChar w:fldCharType="end"/>
            </w:r>
            <w:r>
              <w:rPr>
                <w:color w:val="000000" w:themeColor="text1"/>
                <w:lang w:eastAsia="zh-CN"/>
              </w:rPr>
              <w:fldChar w:fldCharType="end"/>
            </w:r>
            <w:r>
              <w:rPr>
                <w:color w:val="000000" w:themeColor="text1"/>
                <w:lang w:eastAsia="zh-CN"/>
              </w:rPr>
              <w:fldChar w:fldCharType="end"/>
            </w:r>
            <w:r w:rsidRPr="006E2184">
              <w:rPr>
                <w:color w:val="000000" w:themeColor="text1"/>
                <w:lang w:eastAsia="zh-CN"/>
              </w:rPr>
              <w:fldChar w:fldCharType="end"/>
            </w:r>
            <w:r w:rsidRPr="006E2184">
              <w:rPr>
                <w:color w:val="000000" w:themeColor="text1"/>
                <w:lang w:eastAsia="zh-CN"/>
              </w:rPr>
              <w:fldChar w:fldCharType="end"/>
            </w:r>
            <w:r w:rsidRPr="006E2184">
              <w:rPr>
                <w:color w:val="000000" w:themeColor="text1"/>
                <w:lang w:eastAsia="zh-CN"/>
              </w:rPr>
              <w:fldChar w:fldCharType="end"/>
            </w:r>
            <w:r w:rsidRPr="006E2184">
              <w:rPr>
                <w:color w:val="000000" w:themeColor="text1"/>
                <w:lang w:eastAsia="zh-CN"/>
              </w:rPr>
              <w:fldChar w:fldCharType="end"/>
            </w:r>
            <w:r w:rsidRPr="006E2184">
              <w:rPr>
                <w:color w:val="000000" w:themeColor="text1"/>
                <w:lang w:eastAsia="zh-CN"/>
              </w:rPr>
              <w:fldChar w:fldCharType="end"/>
            </w:r>
            <w:r w:rsidRPr="006E2184">
              <w:rPr>
                <w:color w:val="000000" w:themeColor="text1"/>
                <w:lang w:eastAsia="zh-CN"/>
              </w:rPr>
              <w:fldChar w:fldCharType="end"/>
            </w:r>
            <w:r w:rsidRPr="006E2184">
              <w:rPr>
                <w:color w:val="000000" w:themeColor="text1"/>
                <w:lang w:eastAsia="zh-CN"/>
              </w:rPr>
              <w:fldChar w:fldCharType="end"/>
            </w:r>
            <w:r w:rsidRPr="006E2184">
              <w:rPr>
                <w:color w:val="000000" w:themeColor="text1"/>
                <w:lang w:eastAsia="zh-CN"/>
              </w:rPr>
              <w:fldChar w:fldCharType="end"/>
            </w:r>
            <w:r w:rsidRPr="006E2184">
              <w:rPr>
                <w:color w:val="000000" w:themeColor="text1"/>
                <w:sz w:val="22"/>
                <w:szCs w:val="22"/>
              </w:rPr>
              <w:fldChar w:fldCharType="end"/>
            </w:r>
            <w:r w:rsidRPr="006E2184">
              <w:rPr>
                <w:color w:val="000000" w:themeColor="text1"/>
                <w:lang w:eastAsia="zh-CN"/>
              </w:rPr>
              <w:t xml:space="preserve"> in CSI-RS symbols</w:t>
            </w:r>
            <w:r w:rsidRPr="006E2184">
              <w:rPr>
                <w:color w:val="000000" w:themeColor="text1"/>
              </w:rPr>
              <w:t>, when the reported value is one of the values of {14,28,48}, or is equal to or greater than 48+</w:t>
            </w:r>
            <w:r w:rsidRPr="006E2184">
              <w:rPr>
                <w:i/>
                <w:iCs/>
                <w:color w:val="000000" w:themeColor="text1"/>
              </w:rPr>
              <w:t>d</w:t>
            </w:r>
            <w:r w:rsidRPr="006E2184">
              <w:rPr>
                <w:color w:val="000000" w:themeColor="text1"/>
              </w:rPr>
              <w:t xml:space="preserve"> when the reported value of </w:t>
            </w:r>
            <w:proofErr w:type="spellStart"/>
            <w:r w:rsidRPr="006E2184">
              <w:rPr>
                <w:i/>
                <w:color w:val="000000" w:themeColor="text1"/>
              </w:rPr>
              <w:t>beamSwitchTiming</w:t>
            </w:r>
            <w:proofErr w:type="spellEnd"/>
            <w:r w:rsidRPr="006E2184">
              <w:rPr>
                <w:color w:val="000000" w:themeColor="text1"/>
              </w:rPr>
              <w:t xml:space="preserve"> is one of the values of {224, 336}</w:t>
            </w:r>
            <w:r>
              <w:rPr>
                <w:color w:val="000000" w:themeColor="text1"/>
              </w:rPr>
              <w:t xml:space="preserve"> </w:t>
            </w:r>
            <w:r w:rsidRPr="006E2184">
              <w:rPr>
                <w:color w:val="000000" w:themeColor="text1"/>
              </w:rPr>
              <w:t>, the UE is expected to apply the QCL assumptions in the indicated TCI states for the aperiodic CSI-RS resources in the CSI triggering state indicated by the CSI trigger field in DCI.</w:t>
            </w:r>
          </w:p>
          <w:p w14:paraId="231DDA38" w14:textId="77777777" w:rsidR="00903733" w:rsidRDefault="00903733" w:rsidP="006B163D">
            <w:r w:rsidRPr="00AB5E26">
              <w:rPr>
                <w:color w:val="FF0000"/>
              </w:rPr>
              <w:t>----------------------------------------------------------- End of text proposal ------------------------------------------------------------</w:t>
            </w:r>
          </w:p>
        </w:tc>
      </w:tr>
    </w:tbl>
    <w:p w14:paraId="0999D18E" w14:textId="77777777" w:rsidR="00903733" w:rsidRDefault="00903733" w:rsidP="00C52619">
      <w:pPr>
        <w:jc w:val="both"/>
      </w:pPr>
    </w:p>
    <w:p w14:paraId="5ECA3DC6" w14:textId="2F2CE70F" w:rsidR="00E474D6" w:rsidRDefault="006F63E7" w:rsidP="00C52619">
      <w:pPr>
        <w:jc w:val="both"/>
      </w:pPr>
      <w:r>
        <w:t>Th</w:t>
      </w:r>
      <w:r w:rsidR="00C550B2">
        <w:t xml:space="preserve">e </w:t>
      </w:r>
      <w:r w:rsidR="00C550B2">
        <w:t>RAN1 #</w:t>
      </w:r>
      <w:proofErr w:type="gramStart"/>
      <w:r w:rsidR="00C550B2">
        <w:t xml:space="preserve">99 </w:t>
      </w:r>
      <w:r w:rsidR="00C550B2">
        <w:t xml:space="preserve"> agreements</w:t>
      </w:r>
      <w:proofErr w:type="gramEnd"/>
      <w:r>
        <w:t xml:space="preserve"> cover the cases that PDCCH and the triggered aperiodic CSI-RS have the same or different SCSs. </w:t>
      </w:r>
      <w:r w:rsidR="0062271E">
        <w:t>However, in TS 38.214</w:t>
      </w:r>
      <w:r w:rsidR="00F761A7">
        <w:t xml:space="preserve"> </w:t>
      </w:r>
      <w:r w:rsidR="00F761A7">
        <w:fldChar w:fldCharType="begin"/>
      </w:r>
      <w:r w:rsidR="00F761A7">
        <w:instrText xml:space="preserve"> REF _Ref37266933 \r \h </w:instrText>
      </w:r>
      <w:r w:rsidR="00F761A7">
        <w:fldChar w:fldCharType="separate"/>
      </w:r>
      <w:r w:rsidR="00F761A7">
        <w:t>[2]</w:t>
      </w:r>
      <w:r w:rsidR="00F761A7">
        <w:fldChar w:fldCharType="end"/>
      </w:r>
      <w:r w:rsidR="0062271E">
        <w:t xml:space="preserve">, </w:t>
      </w:r>
      <w:r w:rsidR="00FE515C">
        <w:t>the</w:t>
      </w:r>
      <w:r w:rsidR="0062271E">
        <w:t xml:space="preserve"> agreement for default QCL assumption without configured CORESET is only captured in </w:t>
      </w:r>
      <w:r w:rsidR="005D7A80" w:rsidRPr="0048482F">
        <w:t>2.1.5.1</w:t>
      </w:r>
      <w:r w:rsidR="005D7A80">
        <w:t xml:space="preserve">a </w:t>
      </w:r>
      <w:r w:rsidR="0052295D">
        <w:t>for the case that</w:t>
      </w:r>
      <w:r w:rsidR="00A4245B" w:rsidRPr="00E474D6">
        <w:t xml:space="preserve"> PDCCH and the </w:t>
      </w:r>
      <w:r w:rsidR="00BF3C09">
        <w:t xml:space="preserve">triggered aperiodic </w:t>
      </w:r>
      <w:r w:rsidR="00A4245B" w:rsidRPr="00E474D6">
        <w:t xml:space="preserve">CSI-RS have </w:t>
      </w:r>
      <w:r w:rsidR="005D7A80">
        <w:t>different</w:t>
      </w:r>
      <w:r w:rsidR="005D7A80" w:rsidRPr="00907ADE">
        <w:t xml:space="preserve"> </w:t>
      </w:r>
      <w:r w:rsidR="00B6209B">
        <w:t>SCSs</w:t>
      </w:r>
      <w:r w:rsidR="0021629F">
        <w:t xml:space="preserve"> but not in </w:t>
      </w:r>
      <w:bookmarkStart w:id="7" w:name="_Toc11352117"/>
      <w:bookmarkStart w:id="8" w:name="_Toc20318007"/>
      <w:bookmarkStart w:id="9" w:name="_Toc27299905"/>
      <w:bookmarkStart w:id="10" w:name="_Toc29673173"/>
      <w:bookmarkStart w:id="11" w:name="_Toc29673314"/>
      <w:bookmarkStart w:id="12" w:name="_Toc29674307"/>
      <w:bookmarkStart w:id="13" w:name="_Toc36645537"/>
      <w:r w:rsidR="00E474D6" w:rsidRPr="00E474D6">
        <w:t>5.2.1.5.1</w:t>
      </w:r>
      <w:r w:rsidR="00E474D6">
        <w:t xml:space="preserve"> </w:t>
      </w:r>
      <w:bookmarkEnd w:id="7"/>
      <w:bookmarkEnd w:id="8"/>
      <w:bookmarkEnd w:id="9"/>
      <w:r w:rsidR="00D02E8B">
        <w:t>for the case that</w:t>
      </w:r>
      <w:r w:rsidR="00E474D6" w:rsidRPr="00E474D6">
        <w:t xml:space="preserve"> PDCCH and the </w:t>
      </w:r>
      <w:r w:rsidR="00D02E8B">
        <w:t xml:space="preserve">triggered aperiodic </w:t>
      </w:r>
      <w:r w:rsidR="00E474D6" w:rsidRPr="00E474D6">
        <w:t xml:space="preserve">CSI-RS have the same </w:t>
      </w:r>
      <w:bookmarkEnd w:id="10"/>
      <w:bookmarkEnd w:id="11"/>
      <w:bookmarkEnd w:id="12"/>
      <w:bookmarkEnd w:id="13"/>
      <w:r w:rsidR="008771A1">
        <w:t>SCS</w:t>
      </w:r>
      <w:r w:rsidR="00E474D6">
        <w:t xml:space="preserve">. </w:t>
      </w:r>
    </w:p>
    <w:p w14:paraId="17A06A9B" w14:textId="7EA8E4B5" w:rsidR="00AA362F" w:rsidRDefault="00570C56" w:rsidP="00C52619">
      <w:pPr>
        <w:jc w:val="both"/>
      </w:pPr>
      <w:r>
        <w:t xml:space="preserve">To </w:t>
      </w:r>
      <w:r w:rsidR="00D07058">
        <w:t>capture</w:t>
      </w:r>
      <w:r w:rsidR="009B5DC0">
        <w:t xml:space="preserve"> </w:t>
      </w:r>
      <w:r>
        <w:t>the Rel-16 agreements</w:t>
      </w:r>
      <w:r w:rsidR="00AA362F">
        <w:t>, we</w:t>
      </w:r>
      <w:r w:rsidR="009D452A">
        <w:t xml:space="preserve"> </w:t>
      </w:r>
      <w:r w:rsidR="00AA362F">
        <w:t>propose</w:t>
      </w:r>
      <w:r w:rsidR="00A1595E">
        <w:t xml:space="preserve"> the following</w:t>
      </w:r>
      <w:r w:rsidR="00290E95">
        <w:t xml:space="preserve"> </w:t>
      </w:r>
      <w:r w:rsidR="002D6558">
        <w:t>(</w:t>
      </w:r>
      <w:r w:rsidR="00290E95">
        <w:fldChar w:fldCharType="begin"/>
      </w:r>
      <w:r w:rsidR="00290E95">
        <w:instrText xml:space="preserve"> REF _Ref40351307 \r \h </w:instrText>
      </w:r>
      <w:r w:rsidR="00290E95">
        <w:fldChar w:fldCharType="separate"/>
      </w:r>
      <w:r w:rsidR="00CF59AA">
        <w:t>[3]</w:t>
      </w:r>
      <w:r w:rsidR="00290E95">
        <w:fldChar w:fldCharType="end"/>
      </w:r>
      <w:r w:rsidR="002D6558">
        <w:t>)</w:t>
      </w:r>
      <w:r w:rsidR="00A01C6A">
        <w:t>:</w:t>
      </w:r>
    </w:p>
    <w:p w14:paraId="54D878A4" w14:textId="502E3015" w:rsidR="00E76DCC" w:rsidRPr="009425C2" w:rsidRDefault="00E76DCC" w:rsidP="00E76DCC">
      <w:pPr>
        <w:jc w:val="both"/>
        <w:rPr>
          <w:b/>
          <w:bCs/>
          <w:lang w:eastAsia="ja-JP"/>
        </w:rPr>
      </w:pPr>
      <w:r w:rsidRPr="009425C2">
        <w:rPr>
          <w:b/>
          <w:bCs/>
          <w:u w:val="single"/>
          <w:lang w:eastAsia="ja-JP"/>
        </w:rPr>
        <w:t xml:space="preserve">Proposal </w:t>
      </w:r>
      <w:r w:rsidR="009D7DB0">
        <w:rPr>
          <w:b/>
          <w:bCs/>
          <w:u w:val="single"/>
          <w:lang w:eastAsia="ja-JP"/>
        </w:rPr>
        <w:t>2</w:t>
      </w:r>
      <w:r w:rsidRPr="009425C2">
        <w:rPr>
          <w:b/>
          <w:bCs/>
          <w:lang w:eastAsia="ja-JP"/>
        </w:rPr>
        <w:t>: In case of same numerology A</w:t>
      </w:r>
      <w:r w:rsidR="006A0C34">
        <w:rPr>
          <w:b/>
          <w:bCs/>
          <w:lang w:eastAsia="ja-JP"/>
        </w:rPr>
        <w:t>-</w:t>
      </w:r>
      <w:r w:rsidRPr="009425C2">
        <w:rPr>
          <w:b/>
          <w:bCs/>
          <w:lang w:eastAsia="ja-JP"/>
        </w:rPr>
        <w:t>CSI</w:t>
      </w:r>
      <w:r w:rsidR="006A0C34">
        <w:rPr>
          <w:b/>
          <w:bCs/>
          <w:lang w:eastAsia="ja-JP"/>
        </w:rPr>
        <w:t xml:space="preserve"> </w:t>
      </w:r>
      <w:r w:rsidRPr="009425C2">
        <w:rPr>
          <w:b/>
          <w:bCs/>
          <w:lang w:eastAsia="ja-JP"/>
        </w:rPr>
        <w:t>RS triggering, when the offset between A</w:t>
      </w:r>
      <w:r w:rsidR="006A0C34">
        <w:rPr>
          <w:b/>
          <w:bCs/>
          <w:lang w:eastAsia="ja-JP"/>
        </w:rPr>
        <w:t>-</w:t>
      </w:r>
      <w:r w:rsidRPr="009425C2">
        <w:rPr>
          <w:b/>
          <w:bCs/>
          <w:lang w:eastAsia="ja-JP"/>
        </w:rPr>
        <w:t>CSI</w:t>
      </w:r>
      <w:r w:rsidR="006A0C34">
        <w:rPr>
          <w:b/>
          <w:bCs/>
          <w:lang w:eastAsia="ja-JP"/>
        </w:rPr>
        <w:t xml:space="preserve"> </w:t>
      </w:r>
      <w:r w:rsidRPr="009425C2">
        <w:rPr>
          <w:b/>
          <w:bCs/>
          <w:lang w:eastAsia="ja-JP"/>
        </w:rPr>
        <w:t xml:space="preserve">RS and triggering DCI is less than </w:t>
      </w:r>
      <w:proofErr w:type="spellStart"/>
      <w:r w:rsidRPr="009425C2">
        <w:rPr>
          <w:b/>
          <w:bCs/>
          <w:i/>
          <w:iCs/>
          <w:lang w:eastAsia="ja-JP"/>
        </w:rPr>
        <w:t>beamSwitchTiming</w:t>
      </w:r>
      <w:proofErr w:type="spellEnd"/>
      <w:r w:rsidR="009425C2" w:rsidRPr="009425C2">
        <w:rPr>
          <w:b/>
          <w:bCs/>
          <w:i/>
          <w:iCs/>
          <w:lang w:eastAsia="ja-JP"/>
        </w:rPr>
        <w:t xml:space="preserve">, </w:t>
      </w:r>
      <w:r w:rsidR="009425C2" w:rsidRPr="009425C2">
        <w:rPr>
          <w:b/>
          <w:bCs/>
          <w:lang w:eastAsia="ja-JP"/>
        </w:rPr>
        <w:t xml:space="preserve">capture the </w:t>
      </w:r>
      <w:r w:rsidR="00F11A6B">
        <w:rPr>
          <w:b/>
          <w:bCs/>
          <w:lang w:eastAsia="ja-JP"/>
        </w:rPr>
        <w:t xml:space="preserve">default QCL </w:t>
      </w:r>
      <w:r w:rsidR="003773BB">
        <w:rPr>
          <w:b/>
          <w:bCs/>
          <w:lang w:eastAsia="ja-JP"/>
        </w:rPr>
        <w:t>agreement</w:t>
      </w:r>
      <w:r w:rsidR="00AD49AD">
        <w:rPr>
          <w:b/>
          <w:bCs/>
          <w:lang w:eastAsia="ja-JP"/>
        </w:rPr>
        <w:t xml:space="preserve"> in specification</w:t>
      </w:r>
      <w:r w:rsidR="008E6A87">
        <w:rPr>
          <w:b/>
          <w:bCs/>
          <w:lang w:eastAsia="ja-JP"/>
        </w:rPr>
        <w:t xml:space="preserve">. </w:t>
      </w:r>
    </w:p>
    <w:p w14:paraId="1824B7D3" w14:textId="406AA34A" w:rsidR="00040C9C" w:rsidRPr="00A1595E" w:rsidRDefault="00E76DCC" w:rsidP="00A1595E">
      <w:pPr>
        <w:pStyle w:val="ListParagraph"/>
        <w:numPr>
          <w:ilvl w:val="0"/>
          <w:numId w:val="30"/>
        </w:numPr>
        <w:spacing w:before="0"/>
        <w:rPr>
          <w:rFonts w:ascii="Times New Roman" w:hAnsi="Times New Roman"/>
          <w:b/>
          <w:bCs/>
          <w:color w:val="000000"/>
          <w:sz w:val="18"/>
          <w:szCs w:val="18"/>
          <w:lang w:eastAsia="zh-CN"/>
        </w:rPr>
      </w:pPr>
      <w:r w:rsidRPr="009425C2">
        <w:rPr>
          <w:rFonts w:ascii="Times New Roman" w:hAnsi="Times New Roman"/>
          <w:b/>
          <w:bCs/>
          <w:color w:val="000000"/>
          <w:sz w:val="20"/>
          <w:szCs w:val="20"/>
        </w:rPr>
        <w:lastRenderedPageBreak/>
        <w:t xml:space="preserve">If no CORESET configured on the </w:t>
      </w:r>
      <w:r w:rsidR="00B7334D">
        <w:rPr>
          <w:rFonts w:ascii="Times New Roman" w:hAnsi="Times New Roman"/>
          <w:b/>
          <w:bCs/>
          <w:color w:val="000000"/>
          <w:sz w:val="20"/>
          <w:szCs w:val="20"/>
        </w:rPr>
        <w:t>carrier</w:t>
      </w:r>
      <w:r w:rsidRPr="009425C2">
        <w:rPr>
          <w:rFonts w:ascii="Times New Roman" w:hAnsi="Times New Roman"/>
          <w:b/>
          <w:bCs/>
          <w:color w:val="000000"/>
          <w:sz w:val="20"/>
          <w:szCs w:val="20"/>
        </w:rPr>
        <w:t xml:space="preserve"> for receiving the A</w:t>
      </w:r>
      <w:r w:rsidR="009A0A5F">
        <w:rPr>
          <w:rFonts w:ascii="Times New Roman" w:hAnsi="Times New Roman"/>
          <w:b/>
          <w:bCs/>
          <w:color w:val="000000"/>
          <w:sz w:val="20"/>
          <w:szCs w:val="20"/>
        </w:rPr>
        <w:t>-</w:t>
      </w:r>
      <w:r w:rsidRPr="009425C2">
        <w:rPr>
          <w:rFonts w:ascii="Times New Roman" w:hAnsi="Times New Roman"/>
          <w:b/>
          <w:bCs/>
          <w:color w:val="000000"/>
          <w:sz w:val="20"/>
          <w:szCs w:val="20"/>
        </w:rPr>
        <w:t>CSI</w:t>
      </w:r>
      <w:r w:rsidR="009A0A5F">
        <w:rPr>
          <w:rFonts w:ascii="Times New Roman" w:hAnsi="Times New Roman"/>
          <w:b/>
          <w:bCs/>
          <w:color w:val="000000"/>
          <w:sz w:val="20"/>
          <w:szCs w:val="20"/>
        </w:rPr>
        <w:t xml:space="preserve"> </w:t>
      </w:r>
      <w:r w:rsidRPr="009425C2">
        <w:rPr>
          <w:rFonts w:ascii="Times New Roman" w:hAnsi="Times New Roman"/>
          <w:b/>
          <w:bCs/>
          <w:color w:val="000000"/>
          <w:sz w:val="20"/>
          <w:szCs w:val="20"/>
        </w:rPr>
        <w:t>RS, UE receives the A</w:t>
      </w:r>
      <w:r w:rsidR="00700568">
        <w:rPr>
          <w:rFonts w:ascii="Times New Roman" w:hAnsi="Times New Roman"/>
          <w:b/>
          <w:bCs/>
          <w:color w:val="000000"/>
          <w:sz w:val="20"/>
          <w:szCs w:val="20"/>
        </w:rPr>
        <w:t>-</w:t>
      </w:r>
      <w:r w:rsidRPr="009425C2">
        <w:rPr>
          <w:rFonts w:ascii="Times New Roman" w:hAnsi="Times New Roman"/>
          <w:b/>
          <w:bCs/>
          <w:color w:val="000000"/>
          <w:sz w:val="20"/>
          <w:szCs w:val="20"/>
        </w:rPr>
        <w:t>CSI</w:t>
      </w:r>
      <w:r w:rsidR="00700568">
        <w:rPr>
          <w:rFonts w:ascii="Times New Roman" w:hAnsi="Times New Roman"/>
          <w:b/>
          <w:bCs/>
          <w:color w:val="000000"/>
          <w:sz w:val="20"/>
          <w:szCs w:val="20"/>
        </w:rPr>
        <w:t xml:space="preserve"> </w:t>
      </w:r>
      <w:r w:rsidRPr="009425C2">
        <w:rPr>
          <w:rFonts w:ascii="Times New Roman" w:hAnsi="Times New Roman"/>
          <w:b/>
          <w:bCs/>
          <w:color w:val="000000"/>
          <w:sz w:val="20"/>
          <w:szCs w:val="20"/>
        </w:rPr>
        <w:t>RS by applying the QCL parameters of the activated PDSCH TCI state with lowest ID.</w:t>
      </w:r>
    </w:p>
    <w:p w14:paraId="30E452ED" w14:textId="7D7A34AC" w:rsidR="00030FA1" w:rsidRDefault="0018281B" w:rsidP="00C52619">
      <w:pPr>
        <w:jc w:val="both"/>
      </w:pPr>
      <w:r>
        <w:t xml:space="preserve">In </w:t>
      </w:r>
      <w:r w:rsidR="00D721E6">
        <w:t>Rel-16 UE feature discussions</w:t>
      </w:r>
      <w:r w:rsidR="001C659B">
        <w:t xml:space="preserve"> </w:t>
      </w:r>
      <w:r w:rsidR="001C659B">
        <w:fldChar w:fldCharType="begin"/>
      </w:r>
      <w:r w:rsidR="001C659B">
        <w:instrText xml:space="preserve"> REF _Ref40351616 \r \h </w:instrText>
      </w:r>
      <w:r w:rsidR="001C659B">
        <w:fldChar w:fldCharType="separate"/>
      </w:r>
      <w:r w:rsidR="001C659B">
        <w:t>[4]</w:t>
      </w:r>
      <w:r w:rsidR="001C659B">
        <w:fldChar w:fldCharType="end"/>
      </w:r>
      <w:r w:rsidR="00D721E6">
        <w:t xml:space="preserve">, a new FG </w:t>
      </w:r>
      <w:r w:rsidR="001E65BB">
        <w:t>was</w:t>
      </w:r>
      <w:r w:rsidR="00D721E6">
        <w:t xml:space="preserve"> proposed for the support of default QCL assumption for cross-carrier A-CSI-RS triggering. </w:t>
      </w:r>
      <w:r w:rsidR="0008790E">
        <w:t>Similar</w:t>
      </w:r>
      <w:r w:rsidR="006A71A2">
        <w:t>ly,</w:t>
      </w:r>
      <w:r w:rsidR="0008790E">
        <w:t xml:space="preserve"> </w:t>
      </w:r>
      <w:r w:rsidR="006A71A2">
        <w:t xml:space="preserve">a </w:t>
      </w:r>
      <w:r w:rsidR="0008790E">
        <w:t xml:space="preserve">corresponding FG </w:t>
      </w:r>
      <w:r w:rsidR="00592E1E">
        <w:t xml:space="preserve">18-5a </w:t>
      </w:r>
      <w:r w:rsidR="00706027">
        <w:t>was proposed</w:t>
      </w:r>
      <w:r w:rsidR="006A71A2">
        <w:t xml:space="preserve"> for </w:t>
      </w:r>
      <w:r w:rsidR="00003436">
        <w:t xml:space="preserve">default QCL assumption for </w:t>
      </w:r>
      <w:r w:rsidR="00706027">
        <w:t>cross-carrier scheduling.</w:t>
      </w:r>
      <w:r w:rsidR="0044031C">
        <w:t xml:space="preserve"> In RAN1 #100bis-e, it was </w:t>
      </w:r>
      <w:r w:rsidR="00E60012">
        <w:t>considered that the proposal</w:t>
      </w:r>
      <w:r w:rsidR="005825CC">
        <w:t xml:space="preserve"> 2</w:t>
      </w:r>
      <w:r w:rsidR="00E60012">
        <w:t xml:space="preserve"> above has a dependency on FG 18-6a.</w:t>
      </w:r>
      <w:r w:rsidR="00030FA1">
        <w:t xml:space="preserve"> </w:t>
      </w:r>
      <w:r w:rsidR="004051AF">
        <w:t>Because of</w:t>
      </w:r>
      <w:r w:rsidR="00F46C1C">
        <w:t xml:space="preserve"> this</w:t>
      </w:r>
      <w:r w:rsidR="00030FA1">
        <w:t xml:space="preserve">, discussion </w:t>
      </w:r>
      <w:r w:rsidR="00770D7B">
        <w:t>on</w:t>
      </w:r>
      <w:r w:rsidR="00030FA1">
        <w:t xml:space="preserve"> </w:t>
      </w:r>
      <w:r w:rsidR="00546B2A">
        <w:t>th</w:t>
      </w:r>
      <w:r w:rsidR="00770D7B">
        <w:t>is</w:t>
      </w:r>
      <w:r w:rsidR="00030FA1">
        <w:t xml:space="preserve"> proposal </w:t>
      </w:r>
      <w:r w:rsidR="00BB3397">
        <w:t>was</w:t>
      </w:r>
      <w:r w:rsidR="00030FA1">
        <w:t xml:space="preserve"> postponed. </w:t>
      </w:r>
      <w:r w:rsidR="00CB74B8">
        <w:t>The</w:t>
      </w:r>
      <w:r w:rsidR="00030FA1">
        <w:t xml:space="preserve"> agreement</w:t>
      </w:r>
      <w:r w:rsidR="005C0E5B">
        <w:t>s</w:t>
      </w:r>
      <w:r w:rsidR="00030FA1">
        <w:t xml:space="preserve"> and the FG</w:t>
      </w:r>
      <w:r w:rsidR="000420C1">
        <w:t xml:space="preserve"> </w:t>
      </w:r>
      <w:r w:rsidR="00CB74B8">
        <w:t xml:space="preserve">can be captured in section </w:t>
      </w:r>
      <w:r w:rsidR="00CB74B8" w:rsidRPr="00E474D6">
        <w:t>5.2.1.5.1</w:t>
      </w:r>
      <w:r w:rsidR="00CB74B8">
        <w:t xml:space="preserve"> </w:t>
      </w:r>
      <w:r w:rsidR="000420C1">
        <w:t>together</w:t>
      </w:r>
      <w:r w:rsidR="00B93E02">
        <w:t>.</w:t>
      </w: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248"/>
        <w:gridCol w:w="2449"/>
        <w:gridCol w:w="450"/>
        <w:gridCol w:w="540"/>
        <w:gridCol w:w="450"/>
        <w:gridCol w:w="270"/>
        <w:gridCol w:w="1170"/>
        <w:gridCol w:w="450"/>
        <w:gridCol w:w="630"/>
        <w:gridCol w:w="450"/>
        <w:gridCol w:w="270"/>
        <w:gridCol w:w="990"/>
      </w:tblGrid>
      <w:tr w:rsidR="00552FD3" w:rsidRPr="00D057A2" w14:paraId="1FC5DBAB" w14:textId="77777777" w:rsidTr="006B163D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21A3" w14:textId="77777777" w:rsidR="00552FD3" w:rsidRPr="00D057A2" w:rsidRDefault="00552FD3" w:rsidP="006B163D">
            <w:pPr>
              <w:pStyle w:val="TAL"/>
              <w:rPr>
                <w:lang w:eastAsia="ja-JP"/>
              </w:rPr>
            </w:pPr>
            <w:r w:rsidRPr="00D057A2">
              <w:rPr>
                <w:lang w:eastAsia="ja-JP"/>
              </w:rPr>
              <w:t>18-6a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48C6" w14:textId="77777777" w:rsidR="00552FD3" w:rsidRPr="00D057A2" w:rsidRDefault="00552FD3" w:rsidP="006B163D">
            <w:pPr>
              <w:pStyle w:val="TAL"/>
              <w:rPr>
                <w:lang w:eastAsia="ja-JP"/>
              </w:rPr>
            </w:pPr>
            <w:r w:rsidRPr="00D057A2">
              <w:rPr>
                <w:lang w:eastAsia="ja-JP"/>
              </w:rPr>
              <w:t>Default QCL assumption for cross-carrier A-CSI-RS triggering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B69C" w14:textId="77777777" w:rsidR="00552FD3" w:rsidRPr="00D057A2" w:rsidRDefault="00552FD3" w:rsidP="006B163D">
            <w:pPr>
              <w:pStyle w:val="TAL"/>
            </w:pPr>
            <w:r w:rsidRPr="00D057A2">
              <w:t xml:space="preserve">Indicates whether the UE can be configured with </w:t>
            </w:r>
            <w:proofErr w:type="spellStart"/>
            <w:r w:rsidRPr="00D057A2">
              <w:t>enabledDefaultBeamForCCS</w:t>
            </w:r>
            <w:proofErr w:type="spellEnd"/>
            <w:r w:rsidRPr="00D057A2">
              <w:t xml:space="preserve"> for default QCL assumption for cross-carrier A-CSI-RS triggering.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60FB" w14:textId="77777777" w:rsidR="00552FD3" w:rsidRPr="00B61215" w:rsidRDefault="00552FD3" w:rsidP="006B163D">
            <w:pPr>
              <w:pStyle w:val="TAL"/>
            </w:pPr>
            <w:r w:rsidRPr="006E05D5">
              <w:t>6-5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3CA7" w14:textId="77777777" w:rsidR="00552FD3" w:rsidRPr="00D057A2" w:rsidRDefault="00552FD3" w:rsidP="006B163D">
            <w:pPr>
              <w:pStyle w:val="TAL"/>
              <w:rPr>
                <w:lang w:eastAsia="ja-JP"/>
              </w:rPr>
            </w:pPr>
            <w:r w:rsidRPr="00D057A2">
              <w:rPr>
                <w:lang w:eastAsia="ja-JP"/>
              </w:rPr>
              <w:t>Yes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8061" w14:textId="77777777" w:rsidR="00552FD3" w:rsidRPr="00D057A2" w:rsidRDefault="00552FD3" w:rsidP="006B163D">
            <w:pPr>
              <w:pStyle w:val="TAL"/>
              <w:rPr>
                <w:iCs/>
              </w:rPr>
            </w:pPr>
            <w:r w:rsidRPr="00D057A2">
              <w:rPr>
                <w:rFonts w:hint="eastAsia"/>
                <w:iCs/>
              </w:rPr>
              <w:t>N</w:t>
            </w:r>
            <w:r w:rsidRPr="00D057A2">
              <w:rPr>
                <w:iCs/>
              </w:rPr>
              <w:t>/A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B512" w14:textId="77777777" w:rsidR="00552FD3" w:rsidRPr="00D057A2" w:rsidRDefault="00552FD3" w:rsidP="006B163D">
            <w:pPr>
              <w:pStyle w:val="TAL"/>
              <w:rPr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5758" w14:textId="77777777" w:rsidR="00552FD3" w:rsidRPr="00CA57DD" w:rsidRDefault="00552FD3" w:rsidP="006B163D">
            <w:pPr>
              <w:pStyle w:val="TAL"/>
              <w:rPr>
                <w:highlight w:val="yellow"/>
                <w:lang w:eastAsia="ja-JP"/>
              </w:rPr>
            </w:pPr>
            <w:r w:rsidRPr="00CA57DD">
              <w:rPr>
                <w:highlight w:val="yellow"/>
                <w:lang w:eastAsia="ja-JP"/>
              </w:rPr>
              <w:t>FFS[Per UE or Per band and per BC or Per band or Per BC]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A2B5" w14:textId="77777777" w:rsidR="00552FD3" w:rsidRPr="00D057A2" w:rsidRDefault="00552FD3" w:rsidP="006B163D">
            <w:pPr>
              <w:pStyle w:val="TAL"/>
              <w:rPr>
                <w:lang w:eastAsia="ja-JP"/>
              </w:rPr>
            </w:pPr>
            <w:r w:rsidRPr="00D057A2">
              <w:rPr>
                <w:rFonts w:hint="eastAsia"/>
                <w:lang w:eastAsia="ja-JP"/>
              </w:rPr>
              <w:t>N</w:t>
            </w:r>
            <w:r w:rsidRPr="00D057A2">
              <w:rPr>
                <w:lang w:eastAsia="ja-JP"/>
              </w:rPr>
              <w:t>/A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EE7E" w14:textId="77777777" w:rsidR="00552FD3" w:rsidRPr="00CA57DD" w:rsidRDefault="00552FD3" w:rsidP="006B163D">
            <w:pPr>
              <w:pStyle w:val="TAL"/>
              <w:rPr>
                <w:highlight w:val="yellow"/>
                <w:lang w:eastAsia="ja-JP"/>
              </w:rPr>
            </w:pPr>
            <w:r w:rsidRPr="00CA57DD">
              <w:rPr>
                <w:highlight w:val="yellow"/>
                <w:lang w:eastAsia="ja-JP"/>
              </w:rPr>
              <w:t>[Yes or N/A]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319E" w14:textId="77777777" w:rsidR="00552FD3" w:rsidRPr="00D057A2" w:rsidRDefault="00552FD3" w:rsidP="006B163D">
            <w:pPr>
              <w:pStyle w:val="TAL"/>
              <w:rPr>
                <w:lang w:eastAsia="ja-JP"/>
              </w:rPr>
            </w:pPr>
            <w:r w:rsidRPr="00D057A2">
              <w:rPr>
                <w:rFonts w:hint="eastAsia"/>
                <w:lang w:eastAsia="ja-JP"/>
              </w:rPr>
              <w:t>N</w:t>
            </w:r>
            <w:r w:rsidRPr="00D057A2">
              <w:rPr>
                <w:lang w:eastAsia="ja-JP"/>
              </w:rPr>
              <w:t>/A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25B6" w14:textId="77777777" w:rsidR="00552FD3" w:rsidRPr="00D057A2" w:rsidRDefault="00552FD3" w:rsidP="006B163D">
            <w:pPr>
              <w:pStyle w:val="TAL"/>
              <w:rPr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6A25" w14:textId="77777777" w:rsidR="00552FD3" w:rsidRPr="00D057A2" w:rsidRDefault="00552FD3" w:rsidP="006B163D">
            <w:pPr>
              <w:pStyle w:val="TAL"/>
            </w:pPr>
            <w:r w:rsidRPr="00D057A2">
              <w:t xml:space="preserve">Optional with capability </w:t>
            </w:r>
            <w:proofErr w:type="spellStart"/>
            <w:r w:rsidRPr="00D057A2">
              <w:t>signalling</w:t>
            </w:r>
            <w:proofErr w:type="spellEnd"/>
          </w:p>
        </w:tc>
      </w:tr>
    </w:tbl>
    <w:p w14:paraId="464E572F" w14:textId="77777777" w:rsidR="00552FD3" w:rsidRDefault="00552FD3" w:rsidP="00C52619">
      <w:pPr>
        <w:jc w:val="both"/>
      </w:pPr>
    </w:p>
    <w:p w14:paraId="4C3F0797" w14:textId="5BB0670E" w:rsidR="004A616F" w:rsidRDefault="004A616F" w:rsidP="00C52619">
      <w:pPr>
        <w:jc w:val="both"/>
        <w:rPr>
          <w:b/>
          <w:bCs/>
          <w:lang w:eastAsia="ja-JP"/>
        </w:rPr>
      </w:pPr>
      <w:r w:rsidRPr="00657C23">
        <w:rPr>
          <w:b/>
          <w:bCs/>
          <w:u w:val="single"/>
          <w:lang w:eastAsia="ja-JP"/>
        </w:rPr>
        <w:t xml:space="preserve">Proposal </w:t>
      </w:r>
      <w:r w:rsidR="009D7DB0">
        <w:rPr>
          <w:b/>
          <w:bCs/>
          <w:u w:val="single"/>
          <w:lang w:eastAsia="ja-JP"/>
        </w:rPr>
        <w:t>3</w:t>
      </w:r>
      <w:r w:rsidRPr="00657C23">
        <w:rPr>
          <w:b/>
          <w:bCs/>
          <w:lang w:eastAsia="ja-JP"/>
        </w:rPr>
        <w:t xml:space="preserve">: Support to define the FG </w:t>
      </w:r>
      <w:r w:rsidRPr="00657C23">
        <w:rPr>
          <w:b/>
          <w:bCs/>
        </w:rPr>
        <w:t xml:space="preserve">18-5a for </w:t>
      </w:r>
      <w:r w:rsidRPr="00657C23">
        <w:rPr>
          <w:b/>
          <w:bCs/>
          <w:lang w:eastAsia="ja-JP"/>
        </w:rPr>
        <w:t xml:space="preserve">default QCL assumption for cross-carrier A-CSI-RS triggering. </w:t>
      </w:r>
    </w:p>
    <w:p w14:paraId="196E7874" w14:textId="093C8928" w:rsidR="00A818A0" w:rsidRPr="00A818A0" w:rsidRDefault="00A818A0" w:rsidP="00A818A0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b/>
          <w:bCs/>
          <w:sz w:val="20"/>
          <w:szCs w:val="20"/>
        </w:rPr>
      </w:pPr>
      <w:r w:rsidRPr="00A818A0">
        <w:rPr>
          <w:rFonts w:ascii="Times New Roman" w:hAnsi="Times New Roman"/>
          <w:b/>
          <w:bCs/>
          <w:sz w:val="20"/>
          <w:szCs w:val="20"/>
          <w:lang w:eastAsia="ja-JP"/>
        </w:rPr>
        <w:t xml:space="preserve">Adopt the proposed text proposal 2 in </w:t>
      </w:r>
      <w:r w:rsidRPr="00A818A0">
        <w:rPr>
          <w:rFonts w:ascii="Times New Roman" w:hAnsi="Times New Roman"/>
          <w:b/>
          <w:bCs/>
          <w:sz w:val="20"/>
          <w:szCs w:val="20"/>
        </w:rPr>
        <w:t>5.2.1.5.1 in TS 38.214</w:t>
      </w:r>
    </w:p>
    <w:p w14:paraId="6F800A77" w14:textId="3EEA1BF5" w:rsidR="00545FD1" w:rsidRDefault="009D47B3" w:rsidP="00C52619">
      <w:pPr>
        <w:jc w:val="both"/>
      </w:pPr>
      <w:r>
        <w:t xml:space="preserve">Based on the two proposals </w:t>
      </w:r>
      <w:r w:rsidR="00BD000B">
        <w:t xml:space="preserve">2 and 3 </w:t>
      </w:r>
      <w:r>
        <w:t>above, t</w:t>
      </w:r>
      <w:r w:rsidR="00545FD1">
        <w:t>he corresponding text proposal is</w:t>
      </w:r>
      <w:r w:rsidR="00EE0EE8">
        <w:t xml:space="preserve"> provided</w:t>
      </w:r>
      <w:r w:rsidR="00545FD1">
        <w:t xml:space="preserve"> as follows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C313A" w14:paraId="6029E614" w14:textId="77777777" w:rsidTr="00AC313A">
        <w:tc>
          <w:tcPr>
            <w:tcW w:w="9962" w:type="dxa"/>
          </w:tcPr>
          <w:p w14:paraId="426C85AD" w14:textId="32B53FEF" w:rsidR="00AC313A" w:rsidRPr="009A18C3" w:rsidRDefault="00AC313A" w:rsidP="00AC313A">
            <w:pPr>
              <w:rPr>
                <w:color w:val="FF0000"/>
              </w:rPr>
            </w:pPr>
            <w:r w:rsidRPr="009A18C3">
              <w:rPr>
                <w:color w:val="FF0000"/>
              </w:rPr>
              <w:t>---------------------------------------- Start of text proposal</w:t>
            </w:r>
            <w:r w:rsidR="00DE7A90">
              <w:rPr>
                <w:color w:val="FF0000"/>
              </w:rPr>
              <w:t xml:space="preserve"> 2</w:t>
            </w:r>
            <w:r w:rsidRPr="009A18C3">
              <w:rPr>
                <w:color w:val="FF0000"/>
              </w:rPr>
              <w:t xml:space="preserve"> to Section 5.2.2.2.5 in TS 38.214 -------------------------------------</w:t>
            </w:r>
          </w:p>
          <w:p w14:paraId="585113B7" w14:textId="69A44A40" w:rsidR="00AC313A" w:rsidRPr="00F77502" w:rsidRDefault="00AC313A" w:rsidP="00AC313A">
            <w:pPr>
              <w:rPr>
                <w:color w:val="FF0000"/>
              </w:rPr>
            </w:pPr>
            <w:r w:rsidRPr="00F77502">
              <w:rPr>
                <w:color w:val="FF0000"/>
              </w:rPr>
              <w:t>&gt;&gt;&gt;</w:t>
            </w:r>
            <w:r>
              <w:rPr>
                <w:color w:val="FF0000"/>
              </w:rPr>
              <w:t>&gt;&gt;&gt;&gt;&gt;&gt;&gt;&gt;&gt;&gt;&gt;&gt;&gt;&gt;&gt;&gt;&gt;&gt;&gt;&gt;&gt;&gt;&gt;&gt;&gt;&gt;&gt;&gt;&gt;</w:t>
            </w:r>
            <w:r w:rsidRPr="00F77502">
              <w:rPr>
                <w:color w:val="FF0000"/>
              </w:rPr>
              <w:t>&gt; unchanged text omitted &lt;&lt;&lt;&lt;</w:t>
            </w:r>
            <w:r>
              <w:rPr>
                <w:color w:val="FF0000"/>
              </w:rPr>
              <w:t>&lt;&lt;&lt;&lt;&lt;&lt;&lt;&lt;&lt;&lt;&lt;&lt;&lt;&lt;&lt;&lt;&lt;&lt;&lt;&lt;&lt;&lt;&lt;&lt;&lt;&lt;&lt;&lt;&lt;&lt;&lt;</w:t>
            </w:r>
          </w:p>
          <w:p w14:paraId="396E3377" w14:textId="77777777" w:rsidR="00AC313A" w:rsidRPr="000D373C" w:rsidRDefault="00AC313A" w:rsidP="00AC313A">
            <w:pPr>
              <w:pStyle w:val="NormalWeb"/>
              <w:spacing w:before="0" w:beforeAutospacing="0" w:after="0" w:afterAutospacing="0"/>
              <w:rPr>
                <w:b/>
                <w:bCs/>
              </w:rPr>
            </w:pPr>
            <w:r w:rsidRPr="000D373C">
              <w:rPr>
                <w:b/>
                <w:bCs/>
                <w:color w:val="000000"/>
              </w:rPr>
              <w:t>5.2.1.5.1          Aperiodic CSI Reporting/Aperiodic CSI-RS when the triggering PDCCH and the CSI-RS have the same numerology</w:t>
            </w:r>
          </w:p>
          <w:p w14:paraId="53B929DB" w14:textId="62F4A57B" w:rsidR="00AC313A" w:rsidRPr="00AB5E26" w:rsidRDefault="00AC313A" w:rsidP="00AC313A">
            <w:pPr>
              <w:rPr>
                <w:color w:val="FF0000"/>
              </w:rPr>
            </w:pPr>
            <w:r w:rsidRPr="00AB5E26">
              <w:rPr>
                <w:color w:val="FF0000"/>
              </w:rPr>
              <w:t>&gt;&gt;&gt;&gt;&gt;&gt;&gt;&gt;&gt;&gt;&gt;&gt;&gt;&gt;&gt;&gt;&gt;&gt;&gt;&gt;&gt;&gt;&gt;&gt;&gt;&gt;&gt;&gt;&gt;&gt;&gt;&gt;&gt; unchanged text omitted &lt;&lt;&lt;&lt;&lt;&lt;&lt;&lt;&lt;&lt;&lt;&lt;&lt;&lt;&lt;&lt;&lt;&lt;&lt;&lt;&lt;&lt;&lt;&lt;&lt;&lt;&lt;&lt;&lt;&lt;&lt;&lt;&lt;&lt;&lt;</w:t>
            </w:r>
          </w:p>
          <w:p w14:paraId="0187974C" w14:textId="77777777" w:rsidR="00AC313A" w:rsidRPr="00AB5E26" w:rsidRDefault="00AC313A" w:rsidP="00AC313A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AB5E26">
              <w:rPr>
                <w:color w:val="000000"/>
                <w:sz w:val="20"/>
                <w:szCs w:val="20"/>
              </w:rPr>
              <w:t xml:space="preserve">If the scheduling offset between the last symbol of the PDCCH carrying the triggering DCI and the first symbol of the aperiodic CSI-RS resources in a </w:t>
            </w:r>
            <w:r w:rsidRPr="00AB5E26">
              <w:rPr>
                <w:i/>
                <w:iCs/>
                <w:color w:val="000000"/>
                <w:sz w:val="20"/>
                <w:szCs w:val="20"/>
              </w:rPr>
              <w:t>NZP-CSI-RS-</w:t>
            </w:r>
            <w:proofErr w:type="spellStart"/>
            <w:r w:rsidRPr="00AB5E26">
              <w:rPr>
                <w:i/>
                <w:iCs/>
                <w:color w:val="000000"/>
                <w:sz w:val="20"/>
                <w:szCs w:val="20"/>
              </w:rPr>
              <w:t>ResourceSet</w:t>
            </w:r>
            <w:proofErr w:type="spellEnd"/>
            <w:r w:rsidRPr="00AB5E26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AB5E26">
              <w:rPr>
                <w:color w:val="000000"/>
                <w:sz w:val="20"/>
                <w:szCs w:val="20"/>
              </w:rPr>
              <w:t xml:space="preserve">configured without higher layer parameter </w:t>
            </w:r>
            <w:proofErr w:type="spellStart"/>
            <w:r w:rsidRPr="00AB5E26">
              <w:rPr>
                <w:i/>
                <w:iCs/>
                <w:color w:val="000000"/>
                <w:sz w:val="20"/>
                <w:szCs w:val="20"/>
              </w:rPr>
              <w:t>trs</w:t>
            </w:r>
            <w:proofErr w:type="spellEnd"/>
            <w:r w:rsidRPr="00AB5E26">
              <w:rPr>
                <w:i/>
                <w:iCs/>
                <w:color w:val="000000"/>
                <w:sz w:val="20"/>
                <w:szCs w:val="20"/>
              </w:rPr>
              <w:t>-Info</w:t>
            </w:r>
            <w:r w:rsidRPr="00AB5E26">
              <w:rPr>
                <w:color w:val="000000"/>
                <w:sz w:val="20"/>
                <w:szCs w:val="20"/>
              </w:rPr>
              <w:t xml:space="preserve"> and without the higher layer parameter repetition is smaller than the UE reported threshold </w:t>
            </w:r>
            <w:proofErr w:type="spellStart"/>
            <w:r w:rsidRPr="00AB5E26">
              <w:rPr>
                <w:i/>
                <w:iCs/>
                <w:color w:val="000000"/>
                <w:sz w:val="20"/>
                <w:szCs w:val="20"/>
              </w:rPr>
              <w:t>beamSwitchTiming</w:t>
            </w:r>
            <w:proofErr w:type="spellEnd"/>
            <w:r w:rsidRPr="00AB5E26">
              <w:rPr>
                <w:color w:val="000000"/>
                <w:sz w:val="20"/>
                <w:szCs w:val="20"/>
              </w:rPr>
              <w:t xml:space="preserve">, as defined in [13, TS 38.306], when the reported value is one of the values of {14, 28, 48}, or is smaller than 48 when the reported value of </w:t>
            </w:r>
            <w:proofErr w:type="spellStart"/>
            <w:r w:rsidRPr="00AB5E26">
              <w:rPr>
                <w:i/>
                <w:iCs/>
                <w:color w:val="000000"/>
                <w:sz w:val="20"/>
                <w:szCs w:val="20"/>
              </w:rPr>
              <w:t>beamSwitchTiming</w:t>
            </w:r>
            <w:proofErr w:type="spellEnd"/>
            <w:r w:rsidRPr="00AB5E26">
              <w:rPr>
                <w:color w:val="000000"/>
                <w:sz w:val="20"/>
                <w:szCs w:val="20"/>
              </w:rPr>
              <w:t xml:space="preserve"> is one of the values of {224, 336}.</w:t>
            </w:r>
          </w:p>
          <w:p w14:paraId="49C3DED4" w14:textId="77777777" w:rsidR="00AC313A" w:rsidRPr="00AB5E26" w:rsidRDefault="00AC313A" w:rsidP="00AC313A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AB5E26">
              <w:rPr>
                <w:color w:val="000000"/>
                <w:sz w:val="20"/>
                <w:szCs w:val="20"/>
              </w:rPr>
              <w:t xml:space="preserve">-           if there is any other DL signal with an indicated TCI state in the same symbols as the CSI-RS, the UE applies the QCL assumption of the other DL signal also when receiving the aperiodic CSI-RS. The other DL signal refers to PDSCH scheduled with offset larger than or equal to the threshold </w:t>
            </w:r>
            <w:proofErr w:type="spellStart"/>
            <w:r w:rsidRPr="00AB5E26">
              <w:rPr>
                <w:i/>
                <w:iCs/>
                <w:color w:val="000000"/>
                <w:sz w:val="20"/>
                <w:szCs w:val="20"/>
              </w:rPr>
              <w:t>timeDurationForQCL</w:t>
            </w:r>
            <w:proofErr w:type="spellEnd"/>
            <w:r w:rsidRPr="00AB5E26">
              <w:rPr>
                <w:color w:val="000000"/>
                <w:sz w:val="20"/>
                <w:szCs w:val="20"/>
              </w:rPr>
              <w:t xml:space="preserve">, as defined in [13, TS 38.306], aperiodic CSI-RS scheduled with offset larger than or equal to the UE reported threshold </w:t>
            </w:r>
            <w:proofErr w:type="spellStart"/>
            <w:r w:rsidRPr="00AB5E26">
              <w:rPr>
                <w:i/>
                <w:iCs/>
                <w:color w:val="000000"/>
                <w:sz w:val="20"/>
                <w:szCs w:val="20"/>
              </w:rPr>
              <w:t>beamSwitchTiming</w:t>
            </w:r>
            <w:proofErr w:type="spellEnd"/>
            <w:r w:rsidRPr="00AB5E26">
              <w:rPr>
                <w:color w:val="000000"/>
                <w:sz w:val="20"/>
                <w:szCs w:val="20"/>
              </w:rPr>
              <w:t xml:space="preserve"> when the reported value is one of the values {14,28,48}, aperiodic CSI-RS scheduled with offset larger than or equal to 48 when the reported value of </w:t>
            </w:r>
            <w:proofErr w:type="spellStart"/>
            <w:r w:rsidRPr="00AB5E26">
              <w:rPr>
                <w:i/>
                <w:iCs/>
                <w:color w:val="000000"/>
                <w:sz w:val="20"/>
                <w:szCs w:val="20"/>
              </w:rPr>
              <w:t>beamSwitchTiming</w:t>
            </w:r>
            <w:proofErr w:type="spellEnd"/>
            <w:r w:rsidRPr="00AB5E26">
              <w:rPr>
                <w:color w:val="000000"/>
                <w:sz w:val="20"/>
                <w:szCs w:val="20"/>
              </w:rPr>
              <w:t xml:space="preserve"> is one of the values {224, 336}, periodic CSI-RS, semi-persistent CSI-RS;</w:t>
            </w:r>
          </w:p>
          <w:p w14:paraId="7A4848E6" w14:textId="1F1B1C5E" w:rsidR="00AC313A" w:rsidRPr="00AB5E26" w:rsidRDefault="00AC313A" w:rsidP="00AC313A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AB5E26">
              <w:rPr>
                <w:color w:val="000000"/>
                <w:sz w:val="20"/>
                <w:szCs w:val="20"/>
              </w:rPr>
              <w:t>-           else</w:t>
            </w:r>
            <w:ins w:id="14" w:author="Qualcomm" w:date="2020-05-14T10:24:00Z">
              <w:r w:rsidR="00D57018" w:rsidRPr="00AB5E26">
                <w:rPr>
                  <w:color w:val="FF0000"/>
                  <w:sz w:val="20"/>
                  <w:szCs w:val="20"/>
                </w:rPr>
                <w:t xml:space="preserve"> if the active BWP of the serving cell for receiving the aperiodic CSI-RS has configured </w:t>
              </w:r>
              <w:proofErr w:type="spellStart"/>
              <w:r w:rsidR="00D57018" w:rsidRPr="00AB5E26">
                <w:rPr>
                  <w:i/>
                  <w:iCs/>
                  <w:color w:val="FF0000"/>
                  <w:sz w:val="20"/>
                  <w:szCs w:val="20"/>
                </w:rPr>
                <w:t>ControlResourceSet</w:t>
              </w:r>
            </w:ins>
            <w:proofErr w:type="spellEnd"/>
            <w:r w:rsidRPr="00AB5E26">
              <w:rPr>
                <w:color w:val="000000"/>
                <w:sz w:val="20"/>
                <w:szCs w:val="20"/>
              </w:rPr>
              <w:t xml:space="preserve">, when receiving the aperiodic CSI-RS, the UE applies the QCL assumption used for the CORESET associated with a monitored search space with the lowest </w:t>
            </w:r>
            <w:proofErr w:type="spellStart"/>
            <w:r w:rsidRPr="00AB5E26">
              <w:rPr>
                <w:i/>
                <w:iCs/>
                <w:color w:val="000000"/>
                <w:sz w:val="20"/>
                <w:szCs w:val="20"/>
              </w:rPr>
              <w:t>controlResourceSetId</w:t>
            </w:r>
            <w:proofErr w:type="spellEnd"/>
            <w:r w:rsidRPr="00AB5E26">
              <w:rPr>
                <w:color w:val="000000"/>
                <w:sz w:val="20"/>
                <w:szCs w:val="20"/>
              </w:rPr>
              <w:t xml:space="preserve"> in the latest slot in which one or more CORESETs within the active BWP of the serving cell are monitored</w:t>
            </w:r>
            <w:del w:id="15" w:author="Qualcomm" w:date="2020-05-14T14:39:00Z">
              <w:r w:rsidRPr="00AB5E26" w:rsidDel="00404882">
                <w:rPr>
                  <w:color w:val="000000"/>
                  <w:sz w:val="20"/>
                  <w:szCs w:val="20"/>
                </w:rPr>
                <w:delText>.</w:delText>
              </w:r>
            </w:del>
            <w:r w:rsidRPr="00AB5E26">
              <w:rPr>
                <w:color w:val="000000"/>
                <w:sz w:val="20"/>
                <w:szCs w:val="20"/>
              </w:rPr>
              <w:t>;</w:t>
            </w:r>
          </w:p>
          <w:p w14:paraId="27A25C20" w14:textId="2C1ECA8C" w:rsidR="00776A0F" w:rsidRPr="00AB5E26" w:rsidRDefault="00776A0F" w:rsidP="00776A0F">
            <w:pPr>
              <w:pStyle w:val="NormalWeb"/>
              <w:spacing w:before="0" w:beforeAutospacing="0" w:after="0" w:afterAutospacing="0"/>
              <w:rPr>
                <w:ins w:id="16" w:author="Qualcomm" w:date="2020-05-14T10:24:00Z"/>
                <w:sz w:val="20"/>
                <w:szCs w:val="20"/>
              </w:rPr>
            </w:pPr>
            <w:ins w:id="17" w:author="Qualcomm" w:date="2020-05-14T10:24:00Z">
              <w:r w:rsidRPr="00AB5E26">
                <w:rPr>
                  <w:color w:val="000000"/>
                  <w:sz w:val="20"/>
                  <w:szCs w:val="20"/>
                </w:rPr>
                <w:t xml:space="preserve">-           </w:t>
              </w:r>
              <w:r w:rsidRPr="00AB5E26">
                <w:rPr>
                  <w:color w:val="FF0000"/>
                  <w:sz w:val="20"/>
                  <w:szCs w:val="20"/>
                </w:rPr>
                <w:t>else</w:t>
              </w:r>
              <w:r>
                <w:rPr>
                  <w:color w:val="FF0000"/>
                  <w:sz w:val="20"/>
                  <w:szCs w:val="20"/>
                </w:rPr>
                <w:t xml:space="preserve"> if </w:t>
              </w:r>
              <w:r w:rsidRPr="00EF7991">
                <w:rPr>
                  <w:color w:val="FF0000"/>
                  <w:sz w:val="20"/>
                  <w:szCs w:val="20"/>
                </w:rPr>
                <w:t>the UE is configured with [</w:t>
              </w:r>
              <w:proofErr w:type="spellStart"/>
              <w:r w:rsidRPr="00980AB1">
                <w:rPr>
                  <w:i/>
                  <w:iCs/>
                  <w:color w:val="FF0000"/>
                  <w:sz w:val="20"/>
                  <w:szCs w:val="20"/>
                </w:rPr>
                <w:t>enableDefaultBeamForCCS</w:t>
              </w:r>
              <w:proofErr w:type="spellEnd"/>
              <w:r w:rsidRPr="00EF7991">
                <w:rPr>
                  <w:color w:val="FF0000"/>
                  <w:sz w:val="20"/>
                  <w:szCs w:val="20"/>
                </w:rPr>
                <w:t>]</w:t>
              </w:r>
            </w:ins>
            <w:ins w:id="18" w:author="Qualcomm" w:date="2020-05-14T15:01:00Z">
              <w:r w:rsidR="00E43A2E">
                <w:rPr>
                  <w:color w:val="FF0000"/>
                  <w:sz w:val="20"/>
                  <w:szCs w:val="20"/>
                </w:rPr>
                <w:t xml:space="preserve"> and</w:t>
              </w:r>
            </w:ins>
            <w:ins w:id="19" w:author="Qualcomm" w:date="2020-05-14T10:24:00Z">
              <w:r w:rsidRPr="00AB5E26">
                <w:rPr>
                  <w:color w:val="FF0000"/>
                  <w:sz w:val="20"/>
                  <w:szCs w:val="20"/>
                </w:rPr>
                <w:t xml:space="preserve"> when receiving the aperiodic CSI-RS, the UE applies the QCL assumption of the lowest-ID activated TCI state applicable to the PDSCH within the active BWP of the cell in which the CSI-RS is to be received.</w:t>
              </w:r>
            </w:ins>
          </w:p>
          <w:p w14:paraId="1E5F6E36" w14:textId="328297C6" w:rsidR="00AC313A" w:rsidRDefault="00AC313A" w:rsidP="00AC313A">
            <w:pPr>
              <w:rPr>
                <w:color w:val="FF0000"/>
              </w:rPr>
            </w:pPr>
            <w:r w:rsidRPr="00AB5E26">
              <w:rPr>
                <w:color w:val="FF0000"/>
              </w:rPr>
              <w:t>&gt;&gt;&gt;&gt;&gt;&gt;&gt;&gt;&gt;&gt;&gt;&gt;&gt;&gt;&gt;&gt;&gt;&gt;&gt;&gt;&gt;&gt;&gt;&gt;&gt;&gt;&gt;&gt;&gt;&gt;&gt;&gt;&gt; unchanged text omitted &lt;&lt;&lt;&lt;&lt;&lt;&lt;&lt;&lt;&lt;&lt;&lt;&lt;&lt;&lt;&lt;&lt;&lt;&lt;&lt;&lt;&lt;&lt;&lt;&lt;&lt;&lt;&lt;&lt;&lt;&lt;&lt;&lt;&lt;&lt;</w:t>
            </w:r>
          </w:p>
          <w:p w14:paraId="44ADF201" w14:textId="78B1CD61" w:rsidR="00AC313A" w:rsidRPr="00AC313A" w:rsidRDefault="00AC313A" w:rsidP="001E2221">
            <w:pPr>
              <w:rPr>
                <w:lang w:val="en-GB"/>
              </w:rPr>
            </w:pPr>
            <w:r w:rsidRPr="00AB5E26">
              <w:rPr>
                <w:color w:val="FF0000"/>
              </w:rPr>
              <w:lastRenderedPageBreak/>
              <w:t>----------------------------------------------------------- End of text proposal ------------------------------------------------------------</w:t>
            </w:r>
          </w:p>
        </w:tc>
      </w:tr>
    </w:tbl>
    <w:p w14:paraId="7696B0B4" w14:textId="77777777" w:rsidR="004E285C" w:rsidRPr="00EC03F7" w:rsidRDefault="004E285C" w:rsidP="007B20CA"/>
    <w:p w14:paraId="2C1389FF" w14:textId="0A980D43" w:rsidR="00A67B37" w:rsidRPr="00A67B37" w:rsidRDefault="00665803" w:rsidP="00A67B37">
      <w:pPr>
        <w:pStyle w:val="Heading1"/>
        <w:jc w:val="both"/>
      </w:pPr>
      <w:r>
        <w:t>Conclusion</w:t>
      </w:r>
    </w:p>
    <w:p w14:paraId="7C32B085" w14:textId="1FDFA3F9" w:rsidR="003C3B3D" w:rsidRDefault="00665803" w:rsidP="00764DD3">
      <w:pPr>
        <w:jc w:val="both"/>
        <w:rPr>
          <w:lang w:val="en-GB"/>
        </w:rPr>
      </w:pPr>
      <w:r w:rsidRPr="00D57A77">
        <w:rPr>
          <w:lang w:val="en-GB"/>
        </w:rPr>
        <w:t xml:space="preserve">In this contribution, we discuss the </w:t>
      </w:r>
      <w:r w:rsidR="00C17E24">
        <w:rPr>
          <w:lang w:val="en-GB"/>
        </w:rPr>
        <w:t>remaining</w:t>
      </w:r>
      <w:r w:rsidR="00EB5F28">
        <w:rPr>
          <w:lang w:val="en-GB"/>
        </w:rPr>
        <w:t xml:space="preserve"> </w:t>
      </w:r>
      <w:r w:rsidRPr="00D57A77">
        <w:rPr>
          <w:lang w:val="en-GB"/>
        </w:rPr>
        <w:t>issues related to</w:t>
      </w:r>
      <w:r w:rsidR="00747900">
        <w:rPr>
          <w:lang w:val="en-GB"/>
        </w:rPr>
        <w:t xml:space="preserve"> cross-carrier </w:t>
      </w:r>
      <w:r w:rsidR="00E23A0B">
        <w:rPr>
          <w:lang w:val="en-GB"/>
        </w:rPr>
        <w:t>A-CSI RS triggering</w:t>
      </w:r>
      <w:r w:rsidRPr="00D57A77">
        <w:rPr>
          <w:lang w:val="en-GB"/>
        </w:rPr>
        <w:t xml:space="preserve"> </w:t>
      </w:r>
      <w:r w:rsidR="00747900">
        <w:rPr>
          <w:lang w:val="en-GB"/>
        </w:rPr>
        <w:t>and</w:t>
      </w:r>
      <w:r w:rsidR="00F57AB9">
        <w:rPr>
          <w:lang w:val="en-GB"/>
        </w:rPr>
        <w:t xml:space="preserve"> </w:t>
      </w:r>
      <w:r w:rsidR="003C3B3D">
        <w:rPr>
          <w:lang w:val="en-GB"/>
        </w:rPr>
        <w:t>propose</w:t>
      </w:r>
    </w:p>
    <w:p w14:paraId="7D0AFF31" w14:textId="77777777" w:rsidR="00984CDC" w:rsidRDefault="00984CDC" w:rsidP="00984CDC">
      <w:pPr>
        <w:jc w:val="both"/>
      </w:pPr>
      <w:r w:rsidRPr="009425C2">
        <w:rPr>
          <w:b/>
          <w:bCs/>
          <w:u w:val="single"/>
          <w:lang w:eastAsia="ja-JP"/>
        </w:rPr>
        <w:t>Proposal 1</w:t>
      </w:r>
      <w:r w:rsidRPr="009425C2">
        <w:rPr>
          <w:b/>
          <w:bCs/>
          <w:lang w:eastAsia="ja-JP"/>
        </w:rPr>
        <w:t>:</w:t>
      </w:r>
      <w:r>
        <w:rPr>
          <w:b/>
          <w:bCs/>
          <w:lang w:eastAsia="ja-JP"/>
        </w:rPr>
        <w:t xml:space="preserve"> Adopt the proposed text proposal 1</w:t>
      </w:r>
      <w:r w:rsidRPr="009425C2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>for</w:t>
      </w:r>
      <w:r w:rsidRPr="009425C2">
        <w:rPr>
          <w:b/>
          <w:bCs/>
          <w:lang w:eastAsia="ja-JP"/>
        </w:rPr>
        <w:t xml:space="preserve"> </w:t>
      </w:r>
      <w:r w:rsidRPr="009425C2">
        <w:rPr>
          <w:b/>
          <w:bCs/>
        </w:rPr>
        <w:t>5.2.1.5.1</w:t>
      </w:r>
      <w:r>
        <w:rPr>
          <w:b/>
          <w:bCs/>
        </w:rPr>
        <w:t>a</w:t>
      </w:r>
      <w:r w:rsidRPr="009425C2">
        <w:rPr>
          <w:b/>
          <w:bCs/>
        </w:rPr>
        <w:t xml:space="preserve"> in TS 38.214</w:t>
      </w:r>
      <w:r>
        <w:rPr>
          <w:b/>
          <w:bCs/>
        </w:rPr>
        <w:t xml:space="preserve"> to correct the indent level for three bullets for default QCL assumption determination.</w:t>
      </w:r>
    </w:p>
    <w:p w14:paraId="7181B517" w14:textId="77777777" w:rsidR="0068772B" w:rsidRPr="009425C2" w:rsidRDefault="0068772B" w:rsidP="0068772B">
      <w:pPr>
        <w:jc w:val="both"/>
        <w:rPr>
          <w:b/>
          <w:bCs/>
          <w:lang w:eastAsia="ja-JP"/>
        </w:rPr>
      </w:pPr>
      <w:r w:rsidRPr="009425C2">
        <w:rPr>
          <w:b/>
          <w:bCs/>
          <w:u w:val="single"/>
          <w:lang w:eastAsia="ja-JP"/>
        </w:rPr>
        <w:t xml:space="preserve">Proposal </w:t>
      </w:r>
      <w:r>
        <w:rPr>
          <w:b/>
          <w:bCs/>
          <w:u w:val="single"/>
          <w:lang w:eastAsia="ja-JP"/>
        </w:rPr>
        <w:t>2</w:t>
      </w:r>
      <w:r w:rsidRPr="009425C2">
        <w:rPr>
          <w:b/>
          <w:bCs/>
          <w:lang w:eastAsia="ja-JP"/>
        </w:rPr>
        <w:t>: In case of same numerology A</w:t>
      </w:r>
      <w:r>
        <w:rPr>
          <w:b/>
          <w:bCs/>
          <w:lang w:eastAsia="ja-JP"/>
        </w:rPr>
        <w:t>-</w:t>
      </w:r>
      <w:r w:rsidRPr="009425C2">
        <w:rPr>
          <w:b/>
          <w:bCs/>
          <w:lang w:eastAsia="ja-JP"/>
        </w:rPr>
        <w:t>CSI</w:t>
      </w:r>
      <w:r>
        <w:rPr>
          <w:b/>
          <w:bCs/>
          <w:lang w:eastAsia="ja-JP"/>
        </w:rPr>
        <w:t xml:space="preserve"> </w:t>
      </w:r>
      <w:r w:rsidRPr="009425C2">
        <w:rPr>
          <w:b/>
          <w:bCs/>
          <w:lang w:eastAsia="ja-JP"/>
        </w:rPr>
        <w:t>RS triggering, when the offset between A</w:t>
      </w:r>
      <w:r>
        <w:rPr>
          <w:b/>
          <w:bCs/>
          <w:lang w:eastAsia="ja-JP"/>
        </w:rPr>
        <w:t>-</w:t>
      </w:r>
      <w:r w:rsidRPr="009425C2">
        <w:rPr>
          <w:b/>
          <w:bCs/>
          <w:lang w:eastAsia="ja-JP"/>
        </w:rPr>
        <w:t>CSI</w:t>
      </w:r>
      <w:r>
        <w:rPr>
          <w:b/>
          <w:bCs/>
          <w:lang w:eastAsia="ja-JP"/>
        </w:rPr>
        <w:t xml:space="preserve"> </w:t>
      </w:r>
      <w:r w:rsidRPr="009425C2">
        <w:rPr>
          <w:b/>
          <w:bCs/>
          <w:lang w:eastAsia="ja-JP"/>
        </w:rPr>
        <w:t xml:space="preserve">RS and triggering DCI is less than </w:t>
      </w:r>
      <w:proofErr w:type="spellStart"/>
      <w:r w:rsidRPr="009425C2">
        <w:rPr>
          <w:b/>
          <w:bCs/>
          <w:i/>
          <w:iCs/>
          <w:lang w:eastAsia="ja-JP"/>
        </w:rPr>
        <w:t>beamSwitchTiming</w:t>
      </w:r>
      <w:proofErr w:type="spellEnd"/>
      <w:r w:rsidRPr="009425C2">
        <w:rPr>
          <w:b/>
          <w:bCs/>
          <w:i/>
          <w:iCs/>
          <w:lang w:eastAsia="ja-JP"/>
        </w:rPr>
        <w:t xml:space="preserve">, </w:t>
      </w:r>
      <w:r w:rsidRPr="009425C2">
        <w:rPr>
          <w:b/>
          <w:bCs/>
          <w:lang w:eastAsia="ja-JP"/>
        </w:rPr>
        <w:t xml:space="preserve">capture the </w:t>
      </w:r>
      <w:r>
        <w:rPr>
          <w:b/>
          <w:bCs/>
          <w:lang w:eastAsia="ja-JP"/>
        </w:rPr>
        <w:t xml:space="preserve">default QCL agreement in specification. </w:t>
      </w:r>
    </w:p>
    <w:p w14:paraId="180D3941" w14:textId="77777777" w:rsidR="0068772B" w:rsidRPr="00A1595E" w:rsidRDefault="0068772B" w:rsidP="0068772B">
      <w:pPr>
        <w:pStyle w:val="ListParagraph"/>
        <w:numPr>
          <w:ilvl w:val="0"/>
          <w:numId w:val="30"/>
        </w:numPr>
        <w:spacing w:before="0"/>
        <w:rPr>
          <w:rFonts w:ascii="Times New Roman" w:hAnsi="Times New Roman"/>
          <w:b/>
          <w:bCs/>
          <w:color w:val="000000"/>
          <w:sz w:val="18"/>
          <w:szCs w:val="18"/>
          <w:lang w:eastAsia="zh-CN"/>
        </w:rPr>
      </w:pPr>
      <w:r w:rsidRPr="009425C2">
        <w:rPr>
          <w:rFonts w:ascii="Times New Roman" w:hAnsi="Times New Roman"/>
          <w:b/>
          <w:bCs/>
          <w:color w:val="000000"/>
          <w:sz w:val="20"/>
          <w:szCs w:val="20"/>
        </w:rPr>
        <w:t xml:space="preserve">If no CORESET configured on the </w:t>
      </w:r>
      <w:r>
        <w:rPr>
          <w:rFonts w:ascii="Times New Roman" w:hAnsi="Times New Roman"/>
          <w:b/>
          <w:bCs/>
          <w:color w:val="000000"/>
          <w:sz w:val="20"/>
          <w:szCs w:val="20"/>
        </w:rPr>
        <w:t>carrier</w:t>
      </w:r>
      <w:r w:rsidRPr="009425C2">
        <w:rPr>
          <w:rFonts w:ascii="Times New Roman" w:hAnsi="Times New Roman"/>
          <w:b/>
          <w:bCs/>
          <w:color w:val="000000"/>
          <w:sz w:val="20"/>
          <w:szCs w:val="20"/>
        </w:rPr>
        <w:t xml:space="preserve"> for receiving the A</w:t>
      </w:r>
      <w:r>
        <w:rPr>
          <w:rFonts w:ascii="Times New Roman" w:hAnsi="Times New Roman"/>
          <w:b/>
          <w:bCs/>
          <w:color w:val="000000"/>
          <w:sz w:val="20"/>
          <w:szCs w:val="20"/>
        </w:rPr>
        <w:t>-</w:t>
      </w:r>
      <w:r w:rsidRPr="009425C2">
        <w:rPr>
          <w:rFonts w:ascii="Times New Roman" w:hAnsi="Times New Roman"/>
          <w:b/>
          <w:bCs/>
          <w:color w:val="000000"/>
          <w:sz w:val="20"/>
          <w:szCs w:val="20"/>
        </w:rPr>
        <w:t>CSI</w:t>
      </w:r>
      <w:r>
        <w:rPr>
          <w:rFonts w:ascii="Times New Roman" w:hAnsi="Times New Roman"/>
          <w:b/>
          <w:bCs/>
          <w:color w:val="000000"/>
          <w:sz w:val="20"/>
          <w:szCs w:val="20"/>
        </w:rPr>
        <w:t xml:space="preserve"> </w:t>
      </w:r>
      <w:r w:rsidRPr="009425C2">
        <w:rPr>
          <w:rFonts w:ascii="Times New Roman" w:hAnsi="Times New Roman"/>
          <w:b/>
          <w:bCs/>
          <w:color w:val="000000"/>
          <w:sz w:val="20"/>
          <w:szCs w:val="20"/>
        </w:rPr>
        <w:t>RS, UE receives the A</w:t>
      </w:r>
      <w:r>
        <w:rPr>
          <w:rFonts w:ascii="Times New Roman" w:hAnsi="Times New Roman"/>
          <w:b/>
          <w:bCs/>
          <w:color w:val="000000"/>
          <w:sz w:val="20"/>
          <w:szCs w:val="20"/>
        </w:rPr>
        <w:t>-</w:t>
      </w:r>
      <w:r w:rsidRPr="009425C2">
        <w:rPr>
          <w:rFonts w:ascii="Times New Roman" w:hAnsi="Times New Roman"/>
          <w:b/>
          <w:bCs/>
          <w:color w:val="000000"/>
          <w:sz w:val="20"/>
          <w:szCs w:val="20"/>
        </w:rPr>
        <w:t>CSI</w:t>
      </w:r>
      <w:r>
        <w:rPr>
          <w:rFonts w:ascii="Times New Roman" w:hAnsi="Times New Roman"/>
          <w:b/>
          <w:bCs/>
          <w:color w:val="000000"/>
          <w:sz w:val="20"/>
          <w:szCs w:val="20"/>
        </w:rPr>
        <w:t xml:space="preserve"> </w:t>
      </w:r>
      <w:r w:rsidRPr="009425C2">
        <w:rPr>
          <w:rFonts w:ascii="Times New Roman" w:hAnsi="Times New Roman"/>
          <w:b/>
          <w:bCs/>
          <w:color w:val="000000"/>
          <w:sz w:val="20"/>
          <w:szCs w:val="20"/>
        </w:rPr>
        <w:t>RS by applying the QCL parameters of the activated PDSCH TCI state with lowest ID.</w:t>
      </w:r>
    </w:p>
    <w:p w14:paraId="02964657" w14:textId="77777777" w:rsidR="00812F45" w:rsidRDefault="00812F45" w:rsidP="00812F45">
      <w:pPr>
        <w:jc w:val="both"/>
        <w:rPr>
          <w:b/>
          <w:bCs/>
          <w:lang w:eastAsia="ja-JP"/>
        </w:rPr>
      </w:pPr>
      <w:r w:rsidRPr="00657C23">
        <w:rPr>
          <w:b/>
          <w:bCs/>
          <w:u w:val="single"/>
          <w:lang w:eastAsia="ja-JP"/>
        </w:rPr>
        <w:t xml:space="preserve">Proposal </w:t>
      </w:r>
      <w:r>
        <w:rPr>
          <w:b/>
          <w:bCs/>
          <w:u w:val="single"/>
          <w:lang w:eastAsia="ja-JP"/>
        </w:rPr>
        <w:t>3</w:t>
      </w:r>
      <w:r w:rsidRPr="00657C23">
        <w:rPr>
          <w:b/>
          <w:bCs/>
          <w:lang w:eastAsia="ja-JP"/>
        </w:rPr>
        <w:t xml:space="preserve">: Support to define the FG </w:t>
      </w:r>
      <w:r w:rsidRPr="00657C23">
        <w:rPr>
          <w:b/>
          <w:bCs/>
        </w:rPr>
        <w:t xml:space="preserve">18-5a for </w:t>
      </w:r>
      <w:r w:rsidRPr="00657C23">
        <w:rPr>
          <w:b/>
          <w:bCs/>
          <w:lang w:eastAsia="ja-JP"/>
        </w:rPr>
        <w:t xml:space="preserve">default QCL assumption for cross-carrier A-CSI-RS triggering. </w:t>
      </w:r>
    </w:p>
    <w:p w14:paraId="5A152696" w14:textId="77777777" w:rsidR="00812F45" w:rsidRPr="00A818A0" w:rsidRDefault="00812F45" w:rsidP="00812F45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b/>
          <w:bCs/>
          <w:sz w:val="20"/>
          <w:szCs w:val="20"/>
        </w:rPr>
      </w:pPr>
      <w:r w:rsidRPr="00A818A0">
        <w:rPr>
          <w:rFonts w:ascii="Times New Roman" w:hAnsi="Times New Roman"/>
          <w:b/>
          <w:bCs/>
          <w:sz w:val="20"/>
          <w:szCs w:val="20"/>
          <w:lang w:eastAsia="ja-JP"/>
        </w:rPr>
        <w:t xml:space="preserve">Adopt the proposed text proposal 2 in </w:t>
      </w:r>
      <w:r w:rsidRPr="00A818A0">
        <w:rPr>
          <w:rFonts w:ascii="Times New Roman" w:hAnsi="Times New Roman"/>
          <w:b/>
          <w:bCs/>
          <w:sz w:val="20"/>
          <w:szCs w:val="20"/>
        </w:rPr>
        <w:t>5.2.1.5.1 in TS 38.214</w:t>
      </w:r>
    </w:p>
    <w:p w14:paraId="6BBEABA7" w14:textId="77777777" w:rsidR="00665803" w:rsidRPr="007D44FB" w:rsidRDefault="00665803" w:rsidP="0086503F">
      <w:pPr>
        <w:pStyle w:val="Heading1"/>
        <w:numPr>
          <w:ilvl w:val="0"/>
          <w:numId w:val="0"/>
        </w:numPr>
        <w:ind w:left="432" w:hanging="432"/>
        <w:jc w:val="both"/>
      </w:pPr>
      <w:r w:rsidRPr="007D44FB">
        <w:t>References</w:t>
      </w:r>
    </w:p>
    <w:p w14:paraId="006B733E" w14:textId="06B5836D" w:rsidR="00BC0E89" w:rsidRPr="00B64787" w:rsidRDefault="00665803" w:rsidP="0086503F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0" w:name="_Ref461383190"/>
      <w:r w:rsidRPr="00486B29">
        <w:rPr>
          <w:szCs w:val="20"/>
          <w:lang w:val="en-GB"/>
        </w:rPr>
        <w:t>Chairman’s notes RAN1</w:t>
      </w:r>
      <w:r w:rsidR="00B36232">
        <w:rPr>
          <w:szCs w:val="20"/>
          <w:lang w:val="en-GB"/>
        </w:rPr>
        <w:t>#</w:t>
      </w:r>
      <w:r w:rsidR="00EA19CB">
        <w:rPr>
          <w:szCs w:val="20"/>
          <w:lang w:val="en-GB"/>
        </w:rPr>
        <w:t>99</w:t>
      </w:r>
      <w:r w:rsidR="00EE551F">
        <w:rPr>
          <w:szCs w:val="20"/>
          <w:lang w:val="en-GB"/>
        </w:rPr>
        <w:t xml:space="preserve"> </w:t>
      </w:r>
      <w:r w:rsidRPr="00486B29">
        <w:rPr>
          <w:szCs w:val="20"/>
          <w:lang w:val="en-GB"/>
        </w:rPr>
        <w:t>Final</w:t>
      </w:r>
      <w:bookmarkEnd w:id="20"/>
    </w:p>
    <w:p w14:paraId="762F5C59" w14:textId="3C5B147C" w:rsidR="00E0264D" w:rsidRPr="00A06FB8" w:rsidRDefault="00E0264D" w:rsidP="0086503F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1" w:name="_Ref37266933"/>
      <w:r>
        <w:rPr>
          <w:szCs w:val="20"/>
          <w:lang w:val="en-GB"/>
        </w:rPr>
        <w:t>TS38.214 v16.</w:t>
      </w:r>
      <w:r w:rsidR="001779C9">
        <w:rPr>
          <w:szCs w:val="20"/>
          <w:lang w:val="en-GB"/>
        </w:rPr>
        <w:t>1</w:t>
      </w:r>
      <w:r>
        <w:rPr>
          <w:szCs w:val="20"/>
          <w:lang w:val="en-GB"/>
        </w:rPr>
        <w:t>.0</w:t>
      </w:r>
      <w:bookmarkEnd w:id="21"/>
    </w:p>
    <w:p w14:paraId="37406B52" w14:textId="4B92252A" w:rsidR="00863804" w:rsidRDefault="00F933BA" w:rsidP="00311CEB">
      <w:pPr>
        <w:pStyle w:val="References"/>
        <w:numPr>
          <w:ilvl w:val="0"/>
          <w:numId w:val="2"/>
        </w:numPr>
        <w:autoSpaceDE/>
        <w:autoSpaceDN/>
        <w:snapToGrid/>
        <w:spacing w:before="60"/>
        <w:rPr>
          <w:lang w:val="en-GB"/>
        </w:rPr>
      </w:pPr>
      <w:bookmarkStart w:id="22" w:name="_Ref40351307"/>
      <w:r w:rsidRPr="00F933BA">
        <w:rPr>
          <w:lang w:val="en-GB"/>
        </w:rPr>
        <w:t>R1-2002561 Remaining issues for aperiodic CSI-RS triggering with different numerology</w:t>
      </w:r>
      <w:r w:rsidR="003925A8">
        <w:rPr>
          <w:lang w:val="en-GB"/>
        </w:rPr>
        <w:t>, Qualcomm</w:t>
      </w:r>
      <w:bookmarkEnd w:id="22"/>
    </w:p>
    <w:p w14:paraId="40A89340" w14:textId="6B00B67F" w:rsidR="00B07C93" w:rsidRPr="009C3CA4" w:rsidRDefault="00B07C93" w:rsidP="00311CEB">
      <w:pPr>
        <w:pStyle w:val="References"/>
        <w:numPr>
          <w:ilvl w:val="0"/>
          <w:numId w:val="2"/>
        </w:numPr>
        <w:autoSpaceDE/>
        <w:autoSpaceDN/>
        <w:snapToGrid/>
        <w:spacing w:before="60"/>
        <w:rPr>
          <w:lang w:val="en-GB"/>
        </w:rPr>
      </w:pPr>
      <w:bookmarkStart w:id="23" w:name="_Ref40351616"/>
      <w:bookmarkStart w:id="24" w:name="_GoBack"/>
      <w:r w:rsidRPr="00B07C93">
        <w:rPr>
          <w:lang w:val="en-GB"/>
        </w:rPr>
        <w:t>draft_R1-2003202</w:t>
      </w:r>
      <w:r w:rsidR="00261742">
        <w:rPr>
          <w:lang w:val="en-GB"/>
        </w:rPr>
        <w:t xml:space="preserve"> </w:t>
      </w:r>
      <w:r w:rsidRPr="00B07C93">
        <w:rPr>
          <w:lang w:val="en-GB"/>
        </w:rPr>
        <w:t>Summary</w:t>
      </w:r>
      <w:r w:rsidR="00261742">
        <w:rPr>
          <w:lang w:val="en-GB"/>
        </w:rPr>
        <w:t xml:space="preserve"> </w:t>
      </w:r>
      <w:r w:rsidRPr="00B07C93">
        <w:rPr>
          <w:lang w:val="en-GB"/>
        </w:rPr>
        <w:t>on</w:t>
      </w:r>
      <w:r w:rsidR="00261742">
        <w:rPr>
          <w:lang w:val="en-GB"/>
        </w:rPr>
        <w:t xml:space="preserve"> </w:t>
      </w:r>
      <w:r w:rsidRPr="00B07C93">
        <w:rPr>
          <w:lang w:val="en-GB"/>
        </w:rPr>
        <w:t>100b-e-NR-UEFeatures-Remaining-MRDCCA_v18_final.docx</w:t>
      </w:r>
      <w:bookmarkEnd w:id="23"/>
    </w:p>
    <w:bookmarkEnd w:id="24"/>
    <w:p w14:paraId="0A6CB056" w14:textId="77777777" w:rsidR="009C3CA4" w:rsidRPr="00A03D31" w:rsidRDefault="009C3CA4" w:rsidP="009C3CA4">
      <w:pPr>
        <w:pStyle w:val="References"/>
        <w:numPr>
          <w:ilvl w:val="0"/>
          <w:numId w:val="0"/>
        </w:numPr>
        <w:autoSpaceDE/>
        <w:autoSpaceDN/>
        <w:snapToGrid/>
        <w:spacing w:before="60"/>
        <w:ind w:left="360" w:hanging="360"/>
        <w:rPr>
          <w:lang w:val="en-GB"/>
        </w:rPr>
      </w:pPr>
    </w:p>
    <w:sectPr w:rsidR="009C3CA4" w:rsidRPr="00A03D31" w:rsidSect="00671B4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63A51" w14:textId="77777777" w:rsidR="004B0A74" w:rsidRDefault="004B0A74">
      <w:r>
        <w:separator/>
      </w:r>
    </w:p>
  </w:endnote>
  <w:endnote w:type="continuationSeparator" w:id="0">
    <w:p w14:paraId="6D6AC21A" w14:textId="77777777" w:rsidR="004B0A74" w:rsidRDefault="004B0A74">
      <w:r>
        <w:continuationSeparator/>
      </w:r>
    </w:p>
  </w:endnote>
  <w:endnote w:type="continuationNotice" w:id="1">
    <w:p w14:paraId="6A39564A" w14:textId="77777777" w:rsidR="004B0A74" w:rsidRDefault="004B0A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ABBE6" w14:textId="77777777" w:rsidR="00CB5ACC" w:rsidRDefault="00CB5AC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F73D19" w14:textId="77777777" w:rsidR="00CB5ACC" w:rsidRDefault="00CB5AC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179FD" w14:textId="77777777" w:rsidR="00CB5ACC" w:rsidRDefault="00CB5AC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FBF039" w14:textId="77777777" w:rsidR="004B0A74" w:rsidRDefault="004B0A74">
      <w:r>
        <w:separator/>
      </w:r>
    </w:p>
  </w:footnote>
  <w:footnote w:type="continuationSeparator" w:id="0">
    <w:p w14:paraId="6DC45045" w14:textId="77777777" w:rsidR="004B0A74" w:rsidRDefault="004B0A74">
      <w:r>
        <w:continuationSeparator/>
      </w:r>
    </w:p>
  </w:footnote>
  <w:footnote w:type="continuationNotice" w:id="1">
    <w:p w14:paraId="366122D1" w14:textId="77777777" w:rsidR="004B0A74" w:rsidRDefault="004B0A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E99B4" w14:textId="77777777" w:rsidR="00CB5ACC" w:rsidRDefault="00CB5A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206269"/>
    <w:multiLevelType w:val="hybridMultilevel"/>
    <w:tmpl w:val="55FE8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C0652"/>
    <w:multiLevelType w:val="hybridMultilevel"/>
    <w:tmpl w:val="D1B6DD7C"/>
    <w:lvl w:ilvl="0" w:tplc="3E6AC19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2FD626C"/>
    <w:multiLevelType w:val="hybridMultilevel"/>
    <w:tmpl w:val="3318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5C6F09"/>
    <w:multiLevelType w:val="multilevel"/>
    <w:tmpl w:val="11FA21A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0B4A3CBF"/>
    <w:multiLevelType w:val="hybridMultilevel"/>
    <w:tmpl w:val="479E0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EE20D1"/>
    <w:multiLevelType w:val="hybridMultilevel"/>
    <w:tmpl w:val="2FE61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2FD5F45"/>
    <w:multiLevelType w:val="hybridMultilevel"/>
    <w:tmpl w:val="36409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F72B72"/>
    <w:multiLevelType w:val="hybridMultilevel"/>
    <w:tmpl w:val="F4785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886FE1"/>
    <w:multiLevelType w:val="hybridMultilevel"/>
    <w:tmpl w:val="C23AE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4E14E8"/>
    <w:multiLevelType w:val="hybridMultilevel"/>
    <w:tmpl w:val="5DB45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F5F27A1"/>
    <w:multiLevelType w:val="hybridMultilevel"/>
    <w:tmpl w:val="17FEF1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852418"/>
    <w:multiLevelType w:val="hybridMultilevel"/>
    <w:tmpl w:val="BF801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0B0548F"/>
    <w:multiLevelType w:val="hybridMultilevel"/>
    <w:tmpl w:val="612E8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866DE1"/>
    <w:multiLevelType w:val="hybridMultilevel"/>
    <w:tmpl w:val="7E26EAFA"/>
    <w:lvl w:ilvl="0" w:tplc="0A2ECC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80C8E"/>
    <w:multiLevelType w:val="hybridMultilevel"/>
    <w:tmpl w:val="B038D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4075D2"/>
    <w:multiLevelType w:val="hybridMultilevel"/>
    <w:tmpl w:val="958CA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B60E1C"/>
    <w:multiLevelType w:val="hybridMultilevel"/>
    <w:tmpl w:val="0570E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3026E5"/>
    <w:multiLevelType w:val="hybridMultilevel"/>
    <w:tmpl w:val="C7AA4F2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7F385E56"/>
    <w:multiLevelType w:val="hybridMultilevel"/>
    <w:tmpl w:val="89761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40110D"/>
    <w:multiLevelType w:val="hybridMultilevel"/>
    <w:tmpl w:val="BB9E4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6A52DB"/>
    <w:multiLevelType w:val="hybridMultilevel"/>
    <w:tmpl w:val="DB4EE646"/>
    <w:lvl w:ilvl="0" w:tplc="CD7EF3C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C3F0784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F0C777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AEA772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D88352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2EEA42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8C6592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E3836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670E0ED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2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5"/>
  </w:num>
  <w:num w:numId="8">
    <w:abstractNumId w:val="21"/>
  </w:num>
  <w:num w:numId="9">
    <w:abstractNumId w:val="26"/>
  </w:num>
  <w:num w:numId="10">
    <w:abstractNumId w:val="28"/>
  </w:num>
  <w:num w:numId="11">
    <w:abstractNumId w:val="18"/>
  </w:num>
  <w:num w:numId="12">
    <w:abstractNumId w:val="16"/>
  </w:num>
  <w:num w:numId="13">
    <w:abstractNumId w:val="11"/>
  </w:num>
  <w:num w:numId="14">
    <w:abstractNumId w:val="13"/>
  </w:num>
  <w:num w:numId="15">
    <w:abstractNumId w:val="4"/>
  </w:num>
  <w:num w:numId="16">
    <w:abstractNumId w:val="29"/>
  </w:num>
  <w:num w:numId="17">
    <w:abstractNumId w:val="30"/>
  </w:num>
  <w:num w:numId="18">
    <w:abstractNumId w:val="6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</w:num>
  <w:num w:numId="20">
    <w:abstractNumId w:val="6"/>
  </w:num>
  <w:num w:numId="21">
    <w:abstractNumId w:val="15"/>
  </w:num>
  <w:num w:numId="22">
    <w:abstractNumId w:val="9"/>
  </w:num>
  <w:num w:numId="23">
    <w:abstractNumId w:val="1"/>
  </w:num>
  <w:num w:numId="24">
    <w:abstractNumId w:val="24"/>
  </w:num>
  <w:num w:numId="25">
    <w:abstractNumId w:val="14"/>
  </w:num>
  <w:num w:numId="26">
    <w:abstractNumId w:val="19"/>
  </w:num>
  <w:num w:numId="27">
    <w:abstractNumId w:val="5"/>
  </w:num>
  <w:num w:numId="28">
    <w:abstractNumId w:val="2"/>
  </w:num>
  <w:num w:numId="29">
    <w:abstractNumId w:val="20"/>
  </w:num>
  <w:num w:numId="30">
    <w:abstractNumId w:val="22"/>
  </w:num>
  <w:num w:numId="31">
    <w:abstractNumId w:val="17"/>
  </w:num>
  <w:num w:numId="32">
    <w:abstractNumId w:val="23"/>
  </w:num>
  <w:num w:numId="33">
    <w:abstractNumId w:val="8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96D"/>
    <w:rsid w:val="00000C3F"/>
    <w:rsid w:val="00000ECA"/>
    <w:rsid w:val="00000F7F"/>
    <w:rsid w:val="00000FA4"/>
    <w:rsid w:val="00001375"/>
    <w:rsid w:val="00001C22"/>
    <w:rsid w:val="00001F79"/>
    <w:rsid w:val="00001FC3"/>
    <w:rsid w:val="00001FCA"/>
    <w:rsid w:val="00002375"/>
    <w:rsid w:val="0000270A"/>
    <w:rsid w:val="0000276A"/>
    <w:rsid w:val="00002A8E"/>
    <w:rsid w:val="00003131"/>
    <w:rsid w:val="00003227"/>
    <w:rsid w:val="00003238"/>
    <w:rsid w:val="00003436"/>
    <w:rsid w:val="000037FB"/>
    <w:rsid w:val="00003EF4"/>
    <w:rsid w:val="0000403F"/>
    <w:rsid w:val="00004112"/>
    <w:rsid w:val="00004885"/>
    <w:rsid w:val="00004D8C"/>
    <w:rsid w:val="00004DCB"/>
    <w:rsid w:val="000051F0"/>
    <w:rsid w:val="0000553B"/>
    <w:rsid w:val="00005922"/>
    <w:rsid w:val="000060D3"/>
    <w:rsid w:val="000063BC"/>
    <w:rsid w:val="00006780"/>
    <w:rsid w:val="00006970"/>
    <w:rsid w:val="00006C7A"/>
    <w:rsid w:val="00007495"/>
    <w:rsid w:val="0000763D"/>
    <w:rsid w:val="0000792C"/>
    <w:rsid w:val="00007A84"/>
    <w:rsid w:val="00007B4B"/>
    <w:rsid w:val="000101EF"/>
    <w:rsid w:val="0001040B"/>
    <w:rsid w:val="00010E97"/>
    <w:rsid w:val="00010F5A"/>
    <w:rsid w:val="00010FD1"/>
    <w:rsid w:val="0001117C"/>
    <w:rsid w:val="00011562"/>
    <w:rsid w:val="00011C0C"/>
    <w:rsid w:val="00011E99"/>
    <w:rsid w:val="000124D1"/>
    <w:rsid w:val="00012A9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CE9"/>
    <w:rsid w:val="00014E0E"/>
    <w:rsid w:val="0001522B"/>
    <w:rsid w:val="00015BCB"/>
    <w:rsid w:val="00015C94"/>
    <w:rsid w:val="00015CED"/>
    <w:rsid w:val="000160D3"/>
    <w:rsid w:val="000162B2"/>
    <w:rsid w:val="0001645D"/>
    <w:rsid w:val="000164BB"/>
    <w:rsid w:val="000167A6"/>
    <w:rsid w:val="00016DCE"/>
    <w:rsid w:val="00017309"/>
    <w:rsid w:val="00017320"/>
    <w:rsid w:val="00017829"/>
    <w:rsid w:val="00017882"/>
    <w:rsid w:val="0002002A"/>
    <w:rsid w:val="0002057E"/>
    <w:rsid w:val="000205C1"/>
    <w:rsid w:val="00020661"/>
    <w:rsid w:val="0002085F"/>
    <w:rsid w:val="000209A6"/>
    <w:rsid w:val="000209D8"/>
    <w:rsid w:val="00020D61"/>
    <w:rsid w:val="00020E75"/>
    <w:rsid w:val="00021001"/>
    <w:rsid w:val="0002113C"/>
    <w:rsid w:val="0002130A"/>
    <w:rsid w:val="00021911"/>
    <w:rsid w:val="00021C67"/>
    <w:rsid w:val="00021DEC"/>
    <w:rsid w:val="000221EB"/>
    <w:rsid w:val="000222F7"/>
    <w:rsid w:val="00022762"/>
    <w:rsid w:val="000233F4"/>
    <w:rsid w:val="00023C29"/>
    <w:rsid w:val="00023EDC"/>
    <w:rsid w:val="00024D64"/>
    <w:rsid w:val="00024E37"/>
    <w:rsid w:val="0002506A"/>
    <w:rsid w:val="000255A1"/>
    <w:rsid w:val="000256AC"/>
    <w:rsid w:val="000258DD"/>
    <w:rsid w:val="0002591B"/>
    <w:rsid w:val="00025B99"/>
    <w:rsid w:val="000266AE"/>
    <w:rsid w:val="00026905"/>
    <w:rsid w:val="00026977"/>
    <w:rsid w:val="00026B7D"/>
    <w:rsid w:val="00026C64"/>
    <w:rsid w:val="00026DA3"/>
    <w:rsid w:val="00026DF1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0FA1"/>
    <w:rsid w:val="00031245"/>
    <w:rsid w:val="000312B4"/>
    <w:rsid w:val="0003134F"/>
    <w:rsid w:val="000317B2"/>
    <w:rsid w:val="0003195A"/>
    <w:rsid w:val="000319E1"/>
    <w:rsid w:val="00031EDD"/>
    <w:rsid w:val="0003217F"/>
    <w:rsid w:val="000321DC"/>
    <w:rsid w:val="000325EF"/>
    <w:rsid w:val="00032A0C"/>
    <w:rsid w:val="00033010"/>
    <w:rsid w:val="00033EC5"/>
    <w:rsid w:val="00034882"/>
    <w:rsid w:val="000349B7"/>
    <w:rsid w:val="00034E02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42B"/>
    <w:rsid w:val="000377B3"/>
    <w:rsid w:val="000377E3"/>
    <w:rsid w:val="00037A21"/>
    <w:rsid w:val="00037BF4"/>
    <w:rsid w:val="00037C2D"/>
    <w:rsid w:val="000402B6"/>
    <w:rsid w:val="000404F2"/>
    <w:rsid w:val="000409B6"/>
    <w:rsid w:val="00040AAD"/>
    <w:rsid w:val="00040C15"/>
    <w:rsid w:val="00040C9C"/>
    <w:rsid w:val="000413B8"/>
    <w:rsid w:val="000416DE"/>
    <w:rsid w:val="0004182E"/>
    <w:rsid w:val="000418C8"/>
    <w:rsid w:val="0004198E"/>
    <w:rsid w:val="00041D52"/>
    <w:rsid w:val="00041EC3"/>
    <w:rsid w:val="000420C1"/>
    <w:rsid w:val="000422CD"/>
    <w:rsid w:val="000429FD"/>
    <w:rsid w:val="00042BFC"/>
    <w:rsid w:val="00042F08"/>
    <w:rsid w:val="000430CF"/>
    <w:rsid w:val="0004336D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6C5"/>
    <w:rsid w:val="00045A54"/>
    <w:rsid w:val="00045BC1"/>
    <w:rsid w:val="00045FC7"/>
    <w:rsid w:val="000463B4"/>
    <w:rsid w:val="00046A4E"/>
    <w:rsid w:val="00046CD6"/>
    <w:rsid w:val="00046CE4"/>
    <w:rsid w:val="00046D82"/>
    <w:rsid w:val="00046E6F"/>
    <w:rsid w:val="00046F9A"/>
    <w:rsid w:val="000472F3"/>
    <w:rsid w:val="000477BB"/>
    <w:rsid w:val="00047859"/>
    <w:rsid w:val="00047A82"/>
    <w:rsid w:val="00047B11"/>
    <w:rsid w:val="00050335"/>
    <w:rsid w:val="0005055B"/>
    <w:rsid w:val="000505E0"/>
    <w:rsid w:val="00050D21"/>
    <w:rsid w:val="00050D71"/>
    <w:rsid w:val="00051135"/>
    <w:rsid w:val="000512DE"/>
    <w:rsid w:val="000515F7"/>
    <w:rsid w:val="00051615"/>
    <w:rsid w:val="0005201C"/>
    <w:rsid w:val="0005241E"/>
    <w:rsid w:val="0005291A"/>
    <w:rsid w:val="00052AE3"/>
    <w:rsid w:val="00052DB4"/>
    <w:rsid w:val="00053142"/>
    <w:rsid w:val="000531A8"/>
    <w:rsid w:val="000532C1"/>
    <w:rsid w:val="00053849"/>
    <w:rsid w:val="00053A47"/>
    <w:rsid w:val="00053DF3"/>
    <w:rsid w:val="00053E33"/>
    <w:rsid w:val="0005456E"/>
    <w:rsid w:val="00054917"/>
    <w:rsid w:val="00054ACE"/>
    <w:rsid w:val="00054AE4"/>
    <w:rsid w:val="00054B6B"/>
    <w:rsid w:val="00054DAB"/>
    <w:rsid w:val="0005504C"/>
    <w:rsid w:val="00055548"/>
    <w:rsid w:val="00055873"/>
    <w:rsid w:val="00055B8E"/>
    <w:rsid w:val="0005602E"/>
    <w:rsid w:val="00056057"/>
    <w:rsid w:val="000560C1"/>
    <w:rsid w:val="00056609"/>
    <w:rsid w:val="00056675"/>
    <w:rsid w:val="00056E59"/>
    <w:rsid w:val="000572A7"/>
    <w:rsid w:val="00057388"/>
    <w:rsid w:val="0005740D"/>
    <w:rsid w:val="0005755D"/>
    <w:rsid w:val="00057DF9"/>
    <w:rsid w:val="00057F68"/>
    <w:rsid w:val="00057F6C"/>
    <w:rsid w:val="000601FC"/>
    <w:rsid w:val="00060480"/>
    <w:rsid w:val="00060586"/>
    <w:rsid w:val="0006090A"/>
    <w:rsid w:val="00060FDB"/>
    <w:rsid w:val="00061127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328"/>
    <w:rsid w:val="00063485"/>
    <w:rsid w:val="000634A7"/>
    <w:rsid w:val="00063911"/>
    <w:rsid w:val="00063D23"/>
    <w:rsid w:val="00063F57"/>
    <w:rsid w:val="0006436B"/>
    <w:rsid w:val="0006458D"/>
    <w:rsid w:val="000645B3"/>
    <w:rsid w:val="000646FC"/>
    <w:rsid w:val="0006480B"/>
    <w:rsid w:val="000648AE"/>
    <w:rsid w:val="00064A2B"/>
    <w:rsid w:val="00064A8D"/>
    <w:rsid w:val="00064B46"/>
    <w:rsid w:val="00064E9C"/>
    <w:rsid w:val="00064F54"/>
    <w:rsid w:val="00065016"/>
    <w:rsid w:val="00065031"/>
    <w:rsid w:val="00065439"/>
    <w:rsid w:val="0006549C"/>
    <w:rsid w:val="0006573D"/>
    <w:rsid w:val="000659DD"/>
    <w:rsid w:val="00065C23"/>
    <w:rsid w:val="00065D64"/>
    <w:rsid w:val="00065E9B"/>
    <w:rsid w:val="0006657B"/>
    <w:rsid w:val="000667D1"/>
    <w:rsid w:val="00066BC9"/>
    <w:rsid w:val="00067087"/>
    <w:rsid w:val="0006709D"/>
    <w:rsid w:val="0006739D"/>
    <w:rsid w:val="0006777C"/>
    <w:rsid w:val="00067997"/>
    <w:rsid w:val="00067F1A"/>
    <w:rsid w:val="00067F5B"/>
    <w:rsid w:val="00067FE2"/>
    <w:rsid w:val="00070192"/>
    <w:rsid w:val="000701EF"/>
    <w:rsid w:val="0007118F"/>
    <w:rsid w:val="000715CE"/>
    <w:rsid w:val="0007162A"/>
    <w:rsid w:val="000716E3"/>
    <w:rsid w:val="000716FB"/>
    <w:rsid w:val="00071740"/>
    <w:rsid w:val="000721BF"/>
    <w:rsid w:val="000725CC"/>
    <w:rsid w:val="00072BA3"/>
    <w:rsid w:val="00072C43"/>
    <w:rsid w:val="00072E75"/>
    <w:rsid w:val="00072EFA"/>
    <w:rsid w:val="00072FF7"/>
    <w:rsid w:val="00073341"/>
    <w:rsid w:val="00073365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553"/>
    <w:rsid w:val="000747FC"/>
    <w:rsid w:val="00074A9E"/>
    <w:rsid w:val="00074ACB"/>
    <w:rsid w:val="00074BF5"/>
    <w:rsid w:val="000752CD"/>
    <w:rsid w:val="000755DA"/>
    <w:rsid w:val="0007565D"/>
    <w:rsid w:val="00075680"/>
    <w:rsid w:val="00075999"/>
    <w:rsid w:val="00075AB6"/>
    <w:rsid w:val="00076408"/>
    <w:rsid w:val="00076508"/>
    <w:rsid w:val="0007661E"/>
    <w:rsid w:val="00077073"/>
    <w:rsid w:val="00077225"/>
    <w:rsid w:val="000773FC"/>
    <w:rsid w:val="0008022A"/>
    <w:rsid w:val="00080418"/>
    <w:rsid w:val="000805B2"/>
    <w:rsid w:val="000807E3"/>
    <w:rsid w:val="00080CFF"/>
    <w:rsid w:val="00080D74"/>
    <w:rsid w:val="00080D81"/>
    <w:rsid w:val="00080EE9"/>
    <w:rsid w:val="00081383"/>
    <w:rsid w:val="0008246A"/>
    <w:rsid w:val="000826F4"/>
    <w:rsid w:val="000826FF"/>
    <w:rsid w:val="00082A49"/>
    <w:rsid w:val="00082C90"/>
    <w:rsid w:val="00082FE7"/>
    <w:rsid w:val="000832D0"/>
    <w:rsid w:val="00083322"/>
    <w:rsid w:val="000834D6"/>
    <w:rsid w:val="0008399B"/>
    <w:rsid w:val="00083ABE"/>
    <w:rsid w:val="00083C99"/>
    <w:rsid w:val="000841AF"/>
    <w:rsid w:val="00084255"/>
    <w:rsid w:val="00084813"/>
    <w:rsid w:val="00085239"/>
    <w:rsid w:val="0008562A"/>
    <w:rsid w:val="00085B74"/>
    <w:rsid w:val="00085F08"/>
    <w:rsid w:val="0008615A"/>
    <w:rsid w:val="000862BA"/>
    <w:rsid w:val="000862F6"/>
    <w:rsid w:val="000864DD"/>
    <w:rsid w:val="000867E7"/>
    <w:rsid w:val="00086B50"/>
    <w:rsid w:val="00086C4D"/>
    <w:rsid w:val="00086EAB"/>
    <w:rsid w:val="00086FB1"/>
    <w:rsid w:val="000875A7"/>
    <w:rsid w:val="0008760B"/>
    <w:rsid w:val="00087749"/>
    <w:rsid w:val="0008782D"/>
    <w:rsid w:val="0008790E"/>
    <w:rsid w:val="00087C8F"/>
    <w:rsid w:val="00087E29"/>
    <w:rsid w:val="00090058"/>
    <w:rsid w:val="0009037D"/>
    <w:rsid w:val="00090394"/>
    <w:rsid w:val="00090573"/>
    <w:rsid w:val="00090779"/>
    <w:rsid w:val="00090B6E"/>
    <w:rsid w:val="00091F33"/>
    <w:rsid w:val="000920B3"/>
    <w:rsid w:val="000921E3"/>
    <w:rsid w:val="000928FD"/>
    <w:rsid w:val="00092A3D"/>
    <w:rsid w:val="00092D6D"/>
    <w:rsid w:val="00092D8D"/>
    <w:rsid w:val="000931C3"/>
    <w:rsid w:val="00093566"/>
    <w:rsid w:val="00093700"/>
    <w:rsid w:val="00093F47"/>
    <w:rsid w:val="00093F75"/>
    <w:rsid w:val="0009437A"/>
    <w:rsid w:val="000946D3"/>
    <w:rsid w:val="000947B7"/>
    <w:rsid w:val="00094A77"/>
    <w:rsid w:val="00094C34"/>
    <w:rsid w:val="00095096"/>
    <w:rsid w:val="0009512D"/>
    <w:rsid w:val="000954C6"/>
    <w:rsid w:val="00095671"/>
    <w:rsid w:val="000956BC"/>
    <w:rsid w:val="0009570B"/>
    <w:rsid w:val="000957FF"/>
    <w:rsid w:val="00095920"/>
    <w:rsid w:val="00095DF3"/>
    <w:rsid w:val="00095F53"/>
    <w:rsid w:val="000961AC"/>
    <w:rsid w:val="0009653B"/>
    <w:rsid w:val="000968D8"/>
    <w:rsid w:val="0009709B"/>
    <w:rsid w:val="000970D0"/>
    <w:rsid w:val="0009720E"/>
    <w:rsid w:val="000979F0"/>
    <w:rsid w:val="00097AE8"/>
    <w:rsid w:val="000A02DC"/>
    <w:rsid w:val="000A046D"/>
    <w:rsid w:val="000A0598"/>
    <w:rsid w:val="000A09A2"/>
    <w:rsid w:val="000A09D9"/>
    <w:rsid w:val="000A0A15"/>
    <w:rsid w:val="000A0CA1"/>
    <w:rsid w:val="000A0E99"/>
    <w:rsid w:val="000A168D"/>
    <w:rsid w:val="000A1AD3"/>
    <w:rsid w:val="000A1D49"/>
    <w:rsid w:val="000A20BE"/>
    <w:rsid w:val="000A2119"/>
    <w:rsid w:val="000A23E5"/>
    <w:rsid w:val="000A26E4"/>
    <w:rsid w:val="000A2C0D"/>
    <w:rsid w:val="000A2D70"/>
    <w:rsid w:val="000A31F7"/>
    <w:rsid w:val="000A34DA"/>
    <w:rsid w:val="000A3ACB"/>
    <w:rsid w:val="000A3CBA"/>
    <w:rsid w:val="000A49DE"/>
    <w:rsid w:val="000A4B74"/>
    <w:rsid w:val="000A4FEA"/>
    <w:rsid w:val="000A5103"/>
    <w:rsid w:val="000A52F5"/>
    <w:rsid w:val="000A54DF"/>
    <w:rsid w:val="000A5DF4"/>
    <w:rsid w:val="000A61B0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034"/>
    <w:rsid w:val="000A767E"/>
    <w:rsid w:val="000A7971"/>
    <w:rsid w:val="000A7C88"/>
    <w:rsid w:val="000A7E5B"/>
    <w:rsid w:val="000B02C2"/>
    <w:rsid w:val="000B0476"/>
    <w:rsid w:val="000B0795"/>
    <w:rsid w:val="000B081C"/>
    <w:rsid w:val="000B0E8D"/>
    <w:rsid w:val="000B0F4A"/>
    <w:rsid w:val="000B10AB"/>
    <w:rsid w:val="000B10E2"/>
    <w:rsid w:val="000B130E"/>
    <w:rsid w:val="000B162E"/>
    <w:rsid w:val="000B1B0F"/>
    <w:rsid w:val="000B1CD3"/>
    <w:rsid w:val="000B256B"/>
    <w:rsid w:val="000B2EE5"/>
    <w:rsid w:val="000B32D4"/>
    <w:rsid w:val="000B38DA"/>
    <w:rsid w:val="000B3D08"/>
    <w:rsid w:val="000B3E14"/>
    <w:rsid w:val="000B3F37"/>
    <w:rsid w:val="000B4366"/>
    <w:rsid w:val="000B4788"/>
    <w:rsid w:val="000B49D7"/>
    <w:rsid w:val="000B4F71"/>
    <w:rsid w:val="000B509D"/>
    <w:rsid w:val="000B50E4"/>
    <w:rsid w:val="000B546F"/>
    <w:rsid w:val="000B5EFC"/>
    <w:rsid w:val="000B6030"/>
    <w:rsid w:val="000B65BE"/>
    <w:rsid w:val="000B6BDF"/>
    <w:rsid w:val="000B6DA7"/>
    <w:rsid w:val="000B71B6"/>
    <w:rsid w:val="000B79DD"/>
    <w:rsid w:val="000B7B2B"/>
    <w:rsid w:val="000B7D5E"/>
    <w:rsid w:val="000B7E16"/>
    <w:rsid w:val="000C1092"/>
    <w:rsid w:val="000C133A"/>
    <w:rsid w:val="000C1398"/>
    <w:rsid w:val="000C1545"/>
    <w:rsid w:val="000C16D3"/>
    <w:rsid w:val="000C1861"/>
    <w:rsid w:val="000C18C6"/>
    <w:rsid w:val="000C1A76"/>
    <w:rsid w:val="000C1DBD"/>
    <w:rsid w:val="000C240A"/>
    <w:rsid w:val="000C24FE"/>
    <w:rsid w:val="000C28E0"/>
    <w:rsid w:val="000C2B21"/>
    <w:rsid w:val="000C2DE1"/>
    <w:rsid w:val="000C2E7E"/>
    <w:rsid w:val="000C3521"/>
    <w:rsid w:val="000C35CA"/>
    <w:rsid w:val="000C393F"/>
    <w:rsid w:val="000C4065"/>
    <w:rsid w:val="000C4137"/>
    <w:rsid w:val="000C4538"/>
    <w:rsid w:val="000C4912"/>
    <w:rsid w:val="000C4A93"/>
    <w:rsid w:val="000C4B9D"/>
    <w:rsid w:val="000C4C76"/>
    <w:rsid w:val="000C5010"/>
    <w:rsid w:val="000C5759"/>
    <w:rsid w:val="000C5E7D"/>
    <w:rsid w:val="000C673C"/>
    <w:rsid w:val="000C69F8"/>
    <w:rsid w:val="000C6A01"/>
    <w:rsid w:val="000C71D9"/>
    <w:rsid w:val="000C73D1"/>
    <w:rsid w:val="000D0153"/>
    <w:rsid w:val="000D037E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2BD"/>
    <w:rsid w:val="000D27EC"/>
    <w:rsid w:val="000D2AE0"/>
    <w:rsid w:val="000D2CDA"/>
    <w:rsid w:val="000D2F02"/>
    <w:rsid w:val="000D362A"/>
    <w:rsid w:val="000D373C"/>
    <w:rsid w:val="000D37FA"/>
    <w:rsid w:val="000D389E"/>
    <w:rsid w:val="000D3F8F"/>
    <w:rsid w:val="000D40B9"/>
    <w:rsid w:val="000D410C"/>
    <w:rsid w:val="000D4324"/>
    <w:rsid w:val="000D4446"/>
    <w:rsid w:val="000D46D6"/>
    <w:rsid w:val="000D46EE"/>
    <w:rsid w:val="000D4896"/>
    <w:rsid w:val="000D4DE6"/>
    <w:rsid w:val="000D4F61"/>
    <w:rsid w:val="000D5158"/>
    <w:rsid w:val="000D528D"/>
    <w:rsid w:val="000D537C"/>
    <w:rsid w:val="000D55EA"/>
    <w:rsid w:val="000D5965"/>
    <w:rsid w:val="000D59D6"/>
    <w:rsid w:val="000D5AB0"/>
    <w:rsid w:val="000D5AD1"/>
    <w:rsid w:val="000D5E4D"/>
    <w:rsid w:val="000D61C2"/>
    <w:rsid w:val="000D67BF"/>
    <w:rsid w:val="000D6E27"/>
    <w:rsid w:val="000D6E96"/>
    <w:rsid w:val="000D6F6C"/>
    <w:rsid w:val="000D7095"/>
    <w:rsid w:val="000D7268"/>
    <w:rsid w:val="000D7506"/>
    <w:rsid w:val="000D7783"/>
    <w:rsid w:val="000D77AD"/>
    <w:rsid w:val="000D7AEF"/>
    <w:rsid w:val="000D7C8E"/>
    <w:rsid w:val="000D7CCC"/>
    <w:rsid w:val="000D7F65"/>
    <w:rsid w:val="000E011D"/>
    <w:rsid w:val="000E038A"/>
    <w:rsid w:val="000E03CF"/>
    <w:rsid w:val="000E0D89"/>
    <w:rsid w:val="000E1003"/>
    <w:rsid w:val="000E14B9"/>
    <w:rsid w:val="000E182B"/>
    <w:rsid w:val="000E1AD7"/>
    <w:rsid w:val="000E1E8E"/>
    <w:rsid w:val="000E2787"/>
    <w:rsid w:val="000E279B"/>
    <w:rsid w:val="000E3075"/>
    <w:rsid w:val="000E31F0"/>
    <w:rsid w:val="000E331F"/>
    <w:rsid w:val="000E3358"/>
    <w:rsid w:val="000E37AD"/>
    <w:rsid w:val="000E3875"/>
    <w:rsid w:val="000E38ED"/>
    <w:rsid w:val="000E3F84"/>
    <w:rsid w:val="000E40C3"/>
    <w:rsid w:val="000E40CE"/>
    <w:rsid w:val="000E4C9B"/>
    <w:rsid w:val="000E4D01"/>
    <w:rsid w:val="000E4F71"/>
    <w:rsid w:val="000E5830"/>
    <w:rsid w:val="000E5B53"/>
    <w:rsid w:val="000E5C4E"/>
    <w:rsid w:val="000E5CA5"/>
    <w:rsid w:val="000E5CD6"/>
    <w:rsid w:val="000E5E3A"/>
    <w:rsid w:val="000E5FD7"/>
    <w:rsid w:val="000E6576"/>
    <w:rsid w:val="000E65A7"/>
    <w:rsid w:val="000E65CC"/>
    <w:rsid w:val="000E6635"/>
    <w:rsid w:val="000E6BAF"/>
    <w:rsid w:val="000E6EED"/>
    <w:rsid w:val="000E6F62"/>
    <w:rsid w:val="000E7727"/>
    <w:rsid w:val="000E7F51"/>
    <w:rsid w:val="000F00D8"/>
    <w:rsid w:val="000F02BD"/>
    <w:rsid w:val="000F0664"/>
    <w:rsid w:val="000F095B"/>
    <w:rsid w:val="000F1169"/>
    <w:rsid w:val="000F13C4"/>
    <w:rsid w:val="000F13D7"/>
    <w:rsid w:val="000F14B3"/>
    <w:rsid w:val="000F17E4"/>
    <w:rsid w:val="000F1878"/>
    <w:rsid w:val="000F1CF3"/>
    <w:rsid w:val="000F1F98"/>
    <w:rsid w:val="000F20CD"/>
    <w:rsid w:val="000F2296"/>
    <w:rsid w:val="000F24A0"/>
    <w:rsid w:val="000F2965"/>
    <w:rsid w:val="000F2CCA"/>
    <w:rsid w:val="000F2D78"/>
    <w:rsid w:val="000F34C7"/>
    <w:rsid w:val="000F3B40"/>
    <w:rsid w:val="000F3C0D"/>
    <w:rsid w:val="000F3F2F"/>
    <w:rsid w:val="000F41E0"/>
    <w:rsid w:val="000F42EA"/>
    <w:rsid w:val="000F480F"/>
    <w:rsid w:val="000F4C21"/>
    <w:rsid w:val="000F4CAF"/>
    <w:rsid w:val="000F4CBC"/>
    <w:rsid w:val="000F4D2F"/>
    <w:rsid w:val="000F4D77"/>
    <w:rsid w:val="000F4F44"/>
    <w:rsid w:val="000F5353"/>
    <w:rsid w:val="000F53CB"/>
    <w:rsid w:val="000F5842"/>
    <w:rsid w:val="000F5CEA"/>
    <w:rsid w:val="000F63CE"/>
    <w:rsid w:val="000F64FF"/>
    <w:rsid w:val="000F673F"/>
    <w:rsid w:val="000F6799"/>
    <w:rsid w:val="000F67D3"/>
    <w:rsid w:val="000F6852"/>
    <w:rsid w:val="000F6881"/>
    <w:rsid w:val="000F697C"/>
    <w:rsid w:val="000F6B8F"/>
    <w:rsid w:val="000F6C32"/>
    <w:rsid w:val="000F6D86"/>
    <w:rsid w:val="000F70CD"/>
    <w:rsid w:val="000F7CAD"/>
    <w:rsid w:val="00100097"/>
    <w:rsid w:val="001000E9"/>
    <w:rsid w:val="00100161"/>
    <w:rsid w:val="00100169"/>
    <w:rsid w:val="0010067A"/>
    <w:rsid w:val="00100D7E"/>
    <w:rsid w:val="00100EF2"/>
    <w:rsid w:val="001010D7"/>
    <w:rsid w:val="00101489"/>
    <w:rsid w:val="001017C8"/>
    <w:rsid w:val="00101A0E"/>
    <w:rsid w:val="00101ACE"/>
    <w:rsid w:val="00101D6C"/>
    <w:rsid w:val="00102147"/>
    <w:rsid w:val="001021BC"/>
    <w:rsid w:val="001021DD"/>
    <w:rsid w:val="001021F1"/>
    <w:rsid w:val="00102366"/>
    <w:rsid w:val="00102A33"/>
    <w:rsid w:val="00102BA5"/>
    <w:rsid w:val="00102E56"/>
    <w:rsid w:val="00103658"/>
    <w:rsid w:val="0010366C"/>
    <w:rsid w:val="001037DC"/>
    <w:rsid w:val="00104036"/>
    <w:rsid w:val="00104058"/>
    <w:rsid w:val="0010405D"/>
    <w:rsid w:val="00104228"/>
    <w:rsid w:val="001044F2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236"/>
    <w:rsid w:val="00107609"/>
    <w:rsid w:val="0010774E"/>
    <w:rsid w:val="0010795D"/>
    <w:rsid w:val="00107D56"/>
    <w:rsid w:val="0011034F"/>
    <w:rsid w:val="00110851"/>
    <w:rsid w:val="001108EE"/>
    <w:rsid w:val="00110A27"/>
    <w:rsid w:val="00110D52"/>
    <w:rsid w:val="00110FD2"/>
    <w:rsid w:val="001115C0"/>
    <w:rsid w:val="001115F4"/>
    <w:rsid w:val="001116D2"/>
    <w:rsid w:val="0011190B"/>
    <w:rsid w:val="00111AD9"/>
    <w:rsid w:val="0011230B"/>
    <w:rsid w:val="00112515"/>
    <w:rsid w:val="001126ED"/>
    <w:rsid w:val="00112975"/>
    <w:rsid w:val="00112B74"/>
    <w:rsid w:val="00112B8F"/>
    <w:rsid w:val="0011303D"/>
    <w:rsid w:val="0011313B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B6"/>
    <w:rsid w:val="00114B3D"/>
    <w:rsid w:val="00114E61"/>
    <w:rsid w:val="00114E90"/>
    <w:rsid w:val="00114EA7"/>
    <w:rsid w:val="0011536C"/>
    <w:rsid w:val="00115716"/>
    <w:rsid w:val="0011584C"/>
    <w:rsid w:val="001158D5"/>
    <w:rsid w:val="00115ECE"/>
    <w:rsid w:val="00116339"/>
    <w:rsid w:val="00116A2D"/>
    <w:rsid w:val="00117171"/>
    <w:rsid w:val="001175EF"/>
    <w:rsid w:val="00117677"/>
    <w:rsid w:val="00117957"/>
    <w:rsid w:val="00117C78"/>
    <w:rsid w:val="001201C2"/>
    <w:rsid w:val="001201EA"/>
    <w:rsid w:val="00120307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311"/>
    <w:rsid w:val="0012345C"/>
    <w:rsid w:val="00123975"/>
    <w:rsid w:val="00123C0F"/>
    <w:rsid w:val="00123CAE"/>
    <w:rsid w:val="00123DED"/>
    <w:rsid w:val="00124124"/>
    <w:rsid w:val="00124386"/>
    <w:rsid w:val="0012467D"/>
    <w:rsid w:val="0012469F"/>
    <w:rsid w:val="001246EC"/>
    <w:rsid w:val="001249D7"/>
    <w:rsid w:val="001249FC"/>
    <w:rsid w:val="00124AB8"/>
    <w:rsid w:val="00124E10"/>
    <w:rsid w:val="00124EF2"/>
    <w:rsid w:val="00124FCC"/>
    <w:rsid w:val="00125078"/>
    <w:rsid w:val="001252FE"/>
    <w:rsid w:val="001255A6"/>
    <w:rsid w:val="0012573A"/>
    <w:rsid w:val="00125D34"/>
    <w:rsid w:val="00126013"/>
    <w:rsid w:val="0012636F"/>
    <w:rsid w:val="001265F7"/>
    <w:rsid w:val="001268C1"/>
    <w:rsid w:val="001268D1"/>
    <w:rsid w:val="001274AC"/>
    <w:rsid w:val="001275E6"/>
    <w:rsid w:val="001277B6"/>
    <w:rsid w:val="00127904"/>
    <w:rsid w:val="00127991"/>
    <w:rsid w:val="00127C43"/>
    <w:rsid w:val="00127DE2"/>
    <w:rsid w:val="00127E98"/>
    <w:rsid w:val="00127F28"/>
    <w:rsid w:val="0013016D"/>
    <w:rsid w:val="00130714"/>
    <w:rsid w:val="00130953"/>
    <w:rsid w:val="001309A6"/>
    <w:rsid w:val="00130BBD"/>
    <w:rsid w:val="001314A1"/>
    <w:rsid w:val="00131683"/>
    <w:rsid w:val="0013179B"/>
    <w:rsid w:val="001319D2"/>
    <w:rsid w:val="00131AC6"/>
    <w:rsid w:val="00131CE1"/>
    <w:rsid w:val="001321CE"/>
    <w:rsid w:val="001322B0"/>
    <w:rsid w:val="001323AF"/>
    <w:rsid w:val="00132440"/>
    <w:rsid w:val="00132671"/>
    <w:rsid w:val="001326BC"/>
    <w:rsid w:val="001326D1"/>
    <w:rsid w:val="00132767"/>
    <w:rsid w:val="00132917"/>
    <w:rsid w:val="00132D67"/>
    <w:rsid w:val="00132E89"/>
    <w:rsid w:val="0013327F"/>
    <w:rsid w:val="0013334C"/>
    <w:rsid w:val="00133EBD"/>
    <w:rsid w:val="0013480F"/>
    <w:rsid w:val="00134F20"/>
    <w:rsid w:val="00135015"/>
    <w:rsid w:val="00135095"/>
    <w:rsid w:val="001352DF"/>
    <w:rsid w:val="00135517"/>
    <w:rsid w:val="00135829"/>
    <w:rsid w:val="00135884"/>
    <w:rsid w:val="00135894"/>
    <w:rsid w:val="001358A7"/>
    <w:rsid w:val="001358F4"/>
    <w:rsid w:val="00135985"/>
    <w:rsid w:val="0013612A"/>
    <w:rsid w:val="001361D8"/>
    <w:rsid w:val="00136998"/>
    <w:rsid w:val="00136AAD"/>
    <w:rsid w:val="001371C0"/>
    <w:rsid w:val="00137280"/>
    <w:rsid w:val="00137288"/>
    <w:rsid w:val="00137302"/>
    <w:rsid w:val="00137480"/>
    <w:rsid w:val="001375B9"/>
    <w:rsid w:val="001376F7"/>
    <w:rsid w:val="00137EA0"/>
    <w:rsid w:val="00140608"/>
    <w:rsid w:val="0014070E"/>
    <w:rsid w:val="0014073C"/>
    <w:rsid w:val="00140762"/>
    <w:rsid w:val="00140825"/>
    <w:rsid w:val="0014086C"/>
    <w:rsid w:val="00140E47"/>
    <w:rsid w:val="00140E5E"/>
    <w:rsid w:val="001410AA"/>
    <w:rsid w:val="001410F1"/>
    <w:rsid w:val="00141383"/>
    <w:rsid w:val="0014146C"/>
    <w:rsid w:val="001418FE"/>
    <w:rsid w:val="00141E46"/>
    <w:rsid w:val="00141ED1"/>
    <w:rsid w:val="00141F72"/>
    <w:rsid w:val="0014206B"/>
    <w:rsid w:val="00142093"/>
    <w:rsid w:val="001421AE"/>
    <w:rsid w:val="00142E42"/>
    <w:rsid w:val="00143153"/>
    <w:rsid w:val="0014371C"/>
    <w:rsid w:val="0014382F"/>
    <w:rsid w:val="00143B52"/>
    <w:rsid w:val="00143EFE"/>
    <w:rsid w:val="00143FFE"/>
    <w:rsid w:val="0014440F"/>
    <w:rsid w:val="0014471E"/>
    <w:rsid w:val="0014491B"/>
    <w:rsid w:val="00144B3F"/>
    <w:rsid w:val="00144D67"/>
    <w:rsid w:val="00144E04"/>
    <w:rsid w:val="00144E2A"/>
    <w:rsid w:val="001454C4"/>
    <w:rsid w:val="001456D1"/>
    <w:rsid w:val="00146247"/>
    <w:rsid w:val="001462D7"/>
    <w:rsid w:val="00146444"/>
    <w:rsid w:val="00146577"/>
    <w:rsid w:val="00146773"/>
    <w:rsid w:val="0014703E"/>
    <w:rsid w:val="0014749E"/>
    <w:rsid w:val="001474A5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1AD1"/>
    <w:rsid w:val="00152066"/>
    <w:rsid w:val="00152559"/>
    <w:rsid w:val="001525F2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E52"/>
    <w:rsid w:val="00154F0D"/>
    <w:rsid w:val="00155178"/>
    <w:rsid w:val="001552A9"/>
    <w:rsid w:val="00155D53"/>
    <w:rsid w:val="0015622B"/>
    <w:rsid w:val="00156260"/>
    <w:rsid w:val="00156284"/>
    <w:rsid w:val="00156502"/>
    <w:rsid w:val="00156747"/>
    <w:rsid w:val="00156B43"/>
    <w:rsid w:val="00157065"/>
    <w:rsid w:val="00160116"/>
    <w:rsid w:val="0016019C"/>
    <w:rsid w:val="001601C7"/>
    <w:rsid w:val="001602C2"/>
    <w:rsid w:val="001603B9"/>
    <w:rsid w:val="00160638"/>
    <w:rsid w:val="00160674"/>
    <w:rsid w:val="00160786"/>
    <w:rsid w:val="00160BEB"/>
    <w:rsid w:val="00160D7D"/>
    <w:rsid w:val="00161801"/>
    <w:rsid w:val="00161BC1"/>
    <w:rsid w:val="00162262"/>
    <w:rsid w:val="001623A3"/>
    <w:rsid w:val="00162BD5"/>
    <w:rsid w:val="00162CF1"/>
    <w:rsid w:val="00162F82"/>
    <w:rsid w:val="001630E4"/>
    <w:rsid w:val="001633F5"/>
    <w:rsid w:val="0016368F"/>
    <w:rsid w:val="001639BC"/>
    <w:rsid w:val="00163AFC"/>
    <w:rsid w:val="00163C9A"/>
    <w:rsid w:val="00163CBA"/>
    <w:rsid w:val="00164646"/>
    <w:rsid w:val="001647FA"/>
    <w:rsid w:val="00165137"/>
    <w:rsid w:val="001652DD"/>
    <w:rsid w:val="001654BC"/>
    <w:rsid w:val="001656C5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589"/>
    <w:rsid w:val="001706E4"/>
    <w:rsid w:val="001708D0"/>
    <w:rsid w:val="00170E05"/>
    <w:rsid w:val="001710E8"/>
    <w:rsid w:val="00171661"/>
    <w:rsid w:val="00171B5E"/>
    <w:rsid w:val="00171BC2"/>
    <w:rsid w:val="00171BF0"/>
    <w:rsid w:val="00171D7E"/>
    <w:rsid w:val="00171DC7"/>
    <w:rsid w:val="00171F14"/>
    <w:rsid w:val="00171FD6"/>
    <w:rsid w:val="001729E1"/>
    <w:rsid w:val="00172A20"/>
    <w:rsid w:val="00172B61"/>
    <w:rsid w:val="00172C20"/>
    <w:rsid w:val="001738A5"/>
    <w:rsid w:val="00173A00"/>
    <w:rsid w:val="00173D38"/>
    <w:rsid w:val="001741AF"/>
    <w:rsid w:val="00174DDB"/>
    <w:rsid w:val="00175009"/>
    <w:rsid w:val="001752EC"/>
    <w:rsid w:val="001758B4"/>
    <w:rsid w:val="00175A6E"/>
    <w:rsid w:val="00175B5A"/>
    <w:rsid w:val="00175C2B"/>
    <w:rsid w:val="00175EF2"/>
    <w:rsid w:val="00176414"/>
    <w:rsid w:val="0017696C"/>
    <w:rsid w:val="00176BDB"/>
    <w:rsid w:val="00176F25"/>
    <w:rsid w:val="0017714C"/>
    <w:rsid w:val="0017722E"/>
    <w:rsid w:val="0017723F"/>
    <w:rsid w:val="0017728B"/>
    <w:rsid w:val="00177482"/>
    <w:rsid w:val="00177711"/>
    <w:rsid w:val="001779C9"/>
    <w:rsid w:val="00177A0D"/>
    <w:rsid w:val="00177AC2"/>
    <w:rsid w:val="00177DFF"/>
    <w:rsid w:val="00177EBD"/>
    <w:rsid w:val="0018016C"/>
    <w:rsid w:val="001803B6"/>
    <w:rsid w:val="001806A9"/>
    <w:rsid w:val="00180860"/>
    <w:rsid w:val="00180898"/>
    <w:rsid w:val="00180D96"/>
    <w:rsid w:val="00180E60"/>
    <w:rsid w:val="001817BA"/>
    <w:rsid w:val="00181B3A"/>
    <w:rsid w:val="001820B2"/>
    <w:rsid w:val="001821DC"/>
    <w:rsid w:val="001821E9"/>
    <w:rsid w:val="0018246F"/>
    <w:rsid w:val="00182669"/>
    <w:rsid w:val="00182718"/>
    <w:rsid w:val="0018281B"/>
    <w:rsid w:val="00182FBF"/>
    <w:rsid w:val="00183190"/>
    <w:rsid w:val="001836DF"/>
    <w:rsid w:val="00183CB7"/>
    <w:rsid w:val="00183CC6"/>
    <w:rsid w:val="00183F11"/>
    <w:rsid w:val="001840F5"/>
    <w:rsid w:val="001845C3"/>
    <w:rsid w:val="00184A29"/>
    <w:rsid w:val="00184DAB"/>
    <w:rsid w:val="00184F51"/>
    <w:rsid w:val="00185257"/>
    <w:rsid w:val="001854A6"/>
    <w:rsid w:val="001858F6"/>
    <w:rsid w:val="001859CE"/>
    <w:rsid w:val="00185E59"/>
    <w:rsid w:val="00185F10"/>
    <w:rsid w:val="00185FDA"/>
    <w:rsid w:val="001861A0"/>
    <w:rsid w:val="00186395"/>
    <w:rsid w:val="001863E3"/>
    <w:rsid w:val="0018649A"/>
    <w:rsid w:val="00186574"/>
    <w:rsid w:val="0018659B"/>
    <w:rsid w:val="0018695F"/>
    <w:rsid w:val="00186B4D"/>
    <w:rsid w:val="00186F61"/>
    <w:rsid w:val="001870B9"/>
    <w:rsid w:val="0018767B"/>
    <w:rsid w:val="00190062"/>
    <w:rsid w:val="001908C5"/>
    <w:rsid w:val="00190927"/>
    <w:rsid w:val="00190BD5"/>
    <w:rsid w:val="00190C5A"/>
    <w:rsid w:val="00190D28"/>
    <w:rsid w:val="00191727"/>
    <w:rsid w:val="001917CE"/>
    <w:rsid w:val="00191BB8"/>
    <w:rsid w:val="00191EBF"/>
    <w:rsid w:val="00191F95"/>
    <w:rsid w:val="00192093"/>
    <w:rsid w:val="00192338"/>
    <w:rsid w:val="00192589"/>
    <w:rsid w:val="001925E5"/>
    <w:rsid w:val="001926AE"/>
    <w:rsid w:val="001929F7"/>
    <w:rsid w:val="00193987"/>
    <w:rsid w:val="001939D9"/>
    <w:rsid w:val="00194615"/>
    <w:rsid w:val="00194708"/>
    <w:rsid w:val="00194955"/>
    <w:rsid w:val="001949D0"/>
    <w:rsid w:val="00194FE7"/>
    <w:rsid w:val="001953DD"/>
    <w:rsid w:val="001954AB"/>
    <w:rsid w:val="00195657"/>
    <w:rsid w:val="001956FE"/>
    <w:rsid w:val="0019573B"/>
    <w:rsid w:val="0019591F"/>
    <w:rsid w:val="0019592C"/>
    <w:rsid w:val="00196085"/>
    <w:rsid w:val="001960EA"/>
    <w:rsid w:val="0019611E"/>
    <w:rsid w:val="001965BF"/>
    <w:rsid w:val="00196B90"/>
    <w:rsid w:val="00196DE8"/>
    <w:rsid w:val="00196FF4"/>
    <w:rsid w:val="0019734F"/>
    <w:rsid w:val="00197856"/>
    <w:rsid w:val="00197ABF"/>
    <w:rsid w:val="001A0303"/>
    <w:rsid w:val="001A0313"/>
    <w:rsid w:val="001A0444"/>
    <w:rsid w:val="001A0676"/>
    <w:rsid w:val="001A067A"/>
    <w:rsid w:val="001A06A6"/>
    <w:rsid w:val="001A06C8"/>
    <w:rsid w:val="001A078C"/>
    <w:rsid w:val="001A0D05"/>
    <w:rsid w:val="001A0F30"/>
    <w:rsid w:val="001A10A9"/>
    <w:rsid w:val="001A1337"/>
    <w:rsid w:val="001A19EC"/>
    <w:rsid w:val="001A27BE"/>
    <w:rsid w:val="001A288B"/>
    <w:rsid w:val="001A2939"/>
    <w:rsid w:val="001A2EDB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2B8"/>
    <w:rsid w:val="001A4EDF"/>
    <w:rsid w:val="001A52E3"/>
    <w:rsid w:val="001A5308"/>
    <w:rsid w:val="001A558A"/>
    <w:rsid w:val="001A572E"/>
    <w:rsid w:val="001A5A9B"/>
    <w:rsid w:val="001A6164"/>
    <w:rsid w:val="001A61A0"/>
    <w:rsid w:val="001A6733"/>
    <w:rsid w:val="001A6AFE"/>
    <w:rsid w:val="001A6E27"/>
    <w:rsid w:val="001A7053"/>
    <w:rsid w:val="001A706D"/>
    <w:rsid w:val="001A7188"/>
    <w:rsid w:val="001A71EB"/>
    <w:rsid w:val="001A72EE"/>
    <w:rsid w:val="001A76F4"/>
    <w:rsid w:val="001A7826"/>
    <w:rsid w:val="001A79DA"/>
    <w:rsid w:val="001A7C2A"/>
    <w:rsid w:val="001A7F48"/>
    <w:rsid w:val="001B00B2"/>
    <w:rsid w:val="001B0149"/>
    <w:rsid w:val="001B0251"/>
    <w:rsid w:val="001B0F7B"/>
    <w:rsid w:val="001B1336"/>
    <w:rsid w:val="001B1368"/>
    <w:rsid w:val="001B1565"/>
    <w:rsid w:val="001B1CEB"/>
    <w:rsid w:val="001B1EC4"/>
    <w:rsid w:val="001B1F72"/>
    <w:rsid w:val="001B2993"/>
    <w:rsid w:val="001B2C18"/>
    <w:rsid w:val="001B3442"/>
    <w:rsid w:val="001B35C1"/>
    <w:rsid w:val="001B35EF"/>
    <w:rsid w:val="001B3754"/>
    <w:rsid w:val="001B3A10"/>
    <w:rsid w:val="001B3B38"/>
    <w:rsid w:val="001B3B62"/>
    <w:rsid w:val="001B4371"/>
    <w:rsid w:val="001B4B22"/>
    <w:rsid w:val="001B4CB9"/>
    <w:rsid w:val="001B510E"/>
    <w:rsid w:val="001B5332"/>
    <w:rsid w:val="001B54E9"/>
    <w:rsid w:val="001B55DE"/>
    <w:rsid w:val="001B6952"/>
    <w:rsid w:val="001B70CF"/>
    <w:rsid w:val="001B71EB"/>
    <w:rsid w:val="001B748B"/>
    <w:rsid w:val="001B7905"/>
    <w:rsid w:val="001C0085"/>
    <w:rsid w:val="001C027E"/>
    <w:rsid w:val="001C0311"/>
    <w:rsid w:val="001C063F"/>
    <w:rsid w:val="001C0874"/>
    <w:rsid w:val="001C0883"/>
    <w:rsid w:val="001C0F51"/>
    <w:rsid w:val="001C12A0"/>
    <w:rsid w:val="001C16A9"/>
    <w:rsid w:val="001C19EB"/>
    <w:rsid w:val="001C1A50"/>
    <w:rsid w:val="001C1AB2"/>
    <w:rsid w:val="001C1CCC"/>
    <w:rsid w:val="001C1E53"/>
    <w:rsid w:val="001C211D"/>
    <w:rsid w:val="001C25A6"/>
    <w:rsid w:val="001C2A8B"/>
    <w:rsid w:val="001C2BE5"/>
    <w:rsid w:val="001C3434"/>
    <w:rsid w:val="001C3474"/>
    <w:rsid w:val="001C3982"/>
    <w:rsid w:val="001C3DC6"/>
    <w:rsid w:val="001C3DCD"/>
    <w:rsid w:val="001C3E02"/>
    <w:rsid w:val="001C40D3"/>
    <w:rsid w:val="001C447C"/>
    <w:rsid w:val="001C4A39"/>
    <w:rsid w:val="001C4F5F"/>
    <w:rsid w:val="001C549C"/>
    <w:rsid w:val="001C54B8"/>
    <w:rsid w:val="001C57D6"/>
    <w:rsid w:val="001C589B"/>
    <w:rsid w:val="001C58A6"/>
    <w:rsid w:val="001C5BC8"/>
    <w:rsid w:val="001C5BE6"/>
    <w:rsid w:val="001C5DBB"/>
    <w:rsid w:val="001C5F88"/>
    <w:rsid w:val="001C6182"/>
    <w:rsid w:val="001C619C"/>
    <w:rsid w:val="001C640D"/>
    <w:rsid w:val="001C659B"/>
    <w:rsid w:val="001C662B"/>
    <w:rsid w:val="001C66D2"/>
    <w:rsid w:val="001C6B1C"/>
    <w:rsid w:val="001C765E"/>
    <w:rsid w:val="001C77A4"/>
    <w:rsid w:val="001C7F47"/>
    <w:rsid w:val="001D006C"/>
    <w:rsid w:val="001D056C"/>
    <w:rsid w:val="001D0578"/>
    <w:rsid w:val="001D0593"/>
    <w:rsid w:val="001D0A3A"/>
    <w:rsid w:val="001D1258"/>
    <w:rsid w:val="001D13B7"/>
    <w:rsid w:val="001D180D"/>
    <w:rsid w:val="001D1896"/>
    <w:rsid w:val="001D19F8"/>
    <w:rsid w:val="001D1CFF"/>
    <w:rsid w:val="001D1F28"/>
    <w:rsid w:val="001D2214"/>
    <w:rsid w:val="001D2B3C"/>
    <w:rsid w:val="001D2E6C"/>
    <w:rsid w:val="001D3501"/>
    <w:rsid w:val="001D35DC"/>
    <w:rsid w:val="001D3795"/>
    <w:rsid w:val="001D43C0"/>
    <w:rsid w:val="001D448E"/>
    <w:rsid w:val="001D45CF"/>
    <w:rsid w:val="001D4969"/>
    <w:rsid w:val="001D4AF0"/>
    <w:rsid w:val="001D4F24"/>
    <w:rsid w:val="001D506F"/>
    <w:rsid w:val="001D57BC"/>
    <w:rsid w:val="001D602B"/>
    <w:rsid w:val="001D65AF"/>
    <w:rsid w:val="001D6B56"/>
    <w:rsid w:val="001D6E61"/>
    <w:rsid w:val="001D6F30"/>
    <w:rsid w:val="001D7090"/>
    <w:rsid w:val="001D7260"/>
    <w:rsid w:val="001D7816"/>
    <w:rsid w:val="001D7ADE"/>
    <w:rsid w:val="001D7B96"/>
    <w:rsid w:val="001D7EB4"/>
    <w:rsid w:val="001D7FE2"/>
    <w:rsid w:val="001E0083"/>
    <w:rsid w:val="001E02D6"/>
    <w:rsid w:val="001E04AC"/>
    <w:rsid w:val="001E09F4"/>
    <w:rsid w:val="001E0A73"/>
    <w:rsid w:val="001E0CA0"/>
    <w:rsid w:val="001E111F"/>
    <w:rsid w:val="001E1284"/>
    <w:rsid w:val="001E1524"/>
    <w:rsid w:val="001E1557"/>
    <w:rsid w:val="001E15E6"/>
    <w:rsid w:val="001E16D8"/>
    <w:rsid w:val="001E1710"/>
    <w:rsid w:val="001E1D3C"/>
    <w:rsid w:val="001E1DDA"/>
    <w:rsid w:val="001E1F13"/>
    <w:rsid w:val="001E220A"/>
    <w:rsid w:val="001E2221"/>
    <w:rsid w:val="001E251E"/>
    <w:rsid w:val="001E266E"/>
    <w:rsid w:val="001E2A1B"/>
    <w:rsid w:val="001E2DF0"/>
    <w:rsid w:val="001E2E10"/>
    <w:rsid w:val="001E2EEF"/>
    <w:rsid w:val="001E3188"/>
    <w:rsid w:val="001E31D1"/>
    <w:rsid w:val="001E32BE"/>
    <w:rsid w:val="001E3A45"/>
    <w:rsid w:val="001E420B"/>
    <w:rsid w:val="001E44D0"/>
    <w:rsid w:val="001E4704"/>
    <w:rsid w:val="001E53E9"/>
    <w:rsid w:val="001E5B37"/>
    <w:rsid w:val="001E5BB2"/>
    <w:rsid w:val="001E5D1F"/>
    <w:rsid w:val="001E6313"/>
    <w:rsid w:val="001E65BB"/>
    <w:rsid w:val="001E6810"/>
    <w:rsid w:val="001E6BDA"/>
    <w:rsid w:val="001E6C1B"/>
    <w:rsid w:val="001E7055"/>
    <w:rsid w:val="001E7173"/>
    <w:rsid w:val="001E719A"/>
    <w:rsid w:val="001E750C"/>
    <w:rsid w:val="001E7A8F"/>
    <w:rsid w:val="001E7D26"/>
    <w:rsid w:val="001F020C"/>
    <w:rsid w:val="001F0546"/>
    <w:rsid w:val="001F0DDF"/>
    <w:rsid w:val="001F115E"/>
    <w:rsid w:val="001F11F0"/>
    <w:rsid w:val="001F169D"/>
    <w:rsid w:val="001F18E2"/>
    <w:rsid w:val="001F1B1E"/>
    <w:rsid w:val="001F1BEA"/>
    <w:rsid w:val="001F1DFA"/>
    <w:rsid w:val="001F1E26"/>
    <w:rsid w:val="001F22A9"/>
    <w:rsid w:val="001F2336"/>
    <w:rsid w:val="001F26E9"/>
    <w:rsid w:val="001F29D5"/>
    <w:rsid w:val="001F2E08"/>
    <w:rsid w:val="001F33A0"/>
    <w:rsid w:val="001F35A8"/>
    <w:rsid w:val="001F39AB"/>
    <w:rsid w:val="001F3DAD"/>
    <w:rsid w:val="001F45E8"/>
    <w:rsid w:val="001F4B9A"/>
    <w:rsid w:val="001F4E57"/>
    <w:rsid w:val="001F53A2"/>
    <w:rsid w:val="001F5B82"/>
    <w:rsid w:val="001F5C95"/>
    <w:rsid w:val="001F5C9E"/>
    <w:rsid w:val="001F5DF8"/>
    <w:rsid w:val="001F5E73"/>
    <w:rsid w:val="001F5ED8"/>
    <w:rsid w:val="001F5F10"/>
    <w:rsid w:val="001F644E"/>
    <w:rsid w:val="001F678B"/>
    <w:rsid w:val="001F6E45"/>
    <w:rsid w:val="001F7048"/>
    <w:rsid w:val="001F7317"/>
    <w:rsid w:val="001F7458"/>
    <w:rsid w:val="001F76B6"/>
    <w:rsid w:val="001F798D"/>
    <w:rsid w:val="001F7DD6"/>
    <w:rsid w:val="002000F2"/>
    <w:rsid w:val="002000FC"/>
    <w:rsid w:val="0020020C"/>
    <w:rsid w:val="00200516"/>
    <w:rsid w:val="0020087C"/>
    <w:rsid w:val="00200983"/>
    <w:rsid w:val="00200A92"/>
    <w:rsid w:val="00200B81"/>
    <w:rsid w:val="00200BF9"/>
    <w:rsid w:val="00200CC2"/>
    <w:rsid w:val="0020142D"/>
    <w:rsid w:val="00201446"/>
    <w:rsid w:val="00201488"/>
    <w:rsid w:val="002016C0"/>
    <w:rsid w:val="00201981"/>
    <w:rsid w:val="00201A5F"/>
    <w:rsid w:val="00201B59"/>
    <w:rsid w:val="00201DEC"/>
    <w:rsid w:val="002024E6"/>
    <w:rsid w:val="00202858"/>
    <w:rsid w:val="002028C9"/>
    <w:rsid w:val="00202D2E"/>
    <w:rsid w:val="00202E82"/>
    <w:rsid w:val="00203159"/>
    <w:rsid w:val="002034BA"/>
    <w:rsid w:val="00203A6E"/>
    <w:rsid w:val="00203EC4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BED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C62"/>
    <w:rsid w:val="00211D31"/>
    <w:rsid w:val="00211DD9"/>
    <w:rsid w:val="00212572"/>
    <w:rsid w:val="0021258A"/>
    <w:rsid w:val="00212816"/>
    <w:rsid w:val="002128CB"/>
    <w:rsid w:val="00212AE6"/>
    <w:rsid w:val="002130BD"/>
    <w:rsid w:val="00213851"/>
    <w:rsid w:val="00213FFE"/>
    <w:rsid w:val="00214B78"/>
    <w:rsid w:val="00214E0D"/>
    <w:rsid w:val="0021512E"/>
    <w:rsid w:val="00215143"/>
    <w:rsid w:val="002154A6"/>
    <w:rsid w:val="0021586D"/>
    <w:rsid w:val="00215D76"/>
    <w:rsid w:val="0021629F"/>
    <w:rsid w:val="002162EA"/>
    <w:rsid w:val="002165F9"/>
    <w:rsid w:val="00216685"/>
    <w:rsid w:val="00216A1E"/>
    <w:rsid w:val="00216B17"/>
    <w:rsid w:val="00216BBF"/>
    <w:rsid w:val="00216D0D"/>
    <w:rsid w:val="00217135"/>
    <w:rsid w:val="00217477"/>
    <w:rsid w:val="0021797D"/>
    <w:rsid w:val="00217C27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7DF"/>
    <w:rsid w:val="00221A25"/>
    <w:rsid w:val="00221B64"/>
    <w:rsid w:val="00221CDC"/>
    <w:rsid w:val="00222052"/>
    <w:rsid w:val="002220A3"/>
    <w:rsid w:val="002222A4"/>
    <w:rsid w:val="002226CD"/>
    <w:rsid w:val="00222AB8"/>
    <w:rsid w:val="00222B25"/>
    <w:rsid w:val="00222CE0"/>
    <w:rsid w:val="00222FE7"/>
    <w:rsid w:val="002237AD"/>
    <w:rsid w:val="00223833"/>
    <w:rsid w:val="00223ACD"/>
    <w:rsid w:val="00223C7C"/>
    <w:rsid w:val="0022430C"/>
    <w:rsid w:val="0022449E"/>
    <w:rsid w:val="0022490A"/>
    <w:rsid w:val="00224A11"/>
    <w:rsid w:val="00224A38"/>
    <w:rsid w:val="00224A9B"/>
    <w:rsid w:val="00224AE4"/>
    <w:rsid w:val="00224BF1"/>
    <w:rsid w:val="00225A57"/>
    <w:rsid w:val="0022657F"/>
    <w:rsid w:val="002269A7"/>
    <w:rsid w:val="00226A52"/>
    <w:rsid w:val="00226AE0"/>
    <w:rsid w:val="00226B9C"/>
    <w:rsid w:val="00226BD3"/>
    <w:rsid w:val="002270DA"/>
    <w:rsid w:val="0022735A"/>
    <w:rsid w:val="00227652"/>
    <w:rsid w:val="00227850"/>
    <w:rsid w:val="00227873"/>
    <w:rsid w:val="002279D2"/>
    <w:rsid w:val="00227A1E"/>
    <w:rsid w:val="00227B48"/>
    <w:rsid w:val="00227D0D"/>
    <w:rsid w:val="00227F9E"/>
    <w:rsid w:val="00230040"/>
    <w:rsid w:val="00230189"/>
    <w:rsid w:val="00230969"/>
    <w:rsid w:val="00230AD3"/>
    <w:rsid w:val="00230B14"/>
    <w:rsid w:val="00230BB1"/>
    <w:rsid w:val="00230F50"/>
    <w:rsid w:val="0023124C"/>
    <w:rsid w:val="002314CD"/>
    <w:rsid w:val="002314EE"/>
    <w:rsid w:val="002316E9"/>
    <w:rsid w:val="00231740"/>
    <w:rsid w:val="00231B71"/>
    <w:rsid w:val="00231D67"/>
    <w:rsid w:val="00232149"/>
    <w:rsid w:val="00232191"/>
    <w:rsid w:val="0023287C"/>
    <w:rsid w:val="00232988"/>
    <w:rsid w:val="00232E9D"/>
    <w:rsid w:val="00233123"/>
    <w:rsid w:val="0023324F"/>
    <w:rsid w:val="00233313"/>
    <w:rsid w:val="0023351A"/>
    <w:rsid w:val="00233A27"/>
    <w:rsid w:val="00233D33"/>
    <w:rsid w:val="0023406E"/>
    <w:rsid w:val="002344C8"/>
    <w:rsid w:val="00234744"/>
    <w:rsid w:val="002349C5"/>
    <w:rsid w:val="00234B73"/>
    <w:rsid w:val="00234BFF"/>
    <w:rsid w:val="00234FE9"/>
    <w:rsid w:val="002354E5"/>
    <w:rsid w:val="00235581"/>
    <w:rsid w:val="00235698"/>
    <w:rsid w:val="00236443"/>
    <w:rsid w:val="00236B30"/>
    <w:rsid w:val="00236DCC"/>
    <w:rsid w:val="00236F71"/>
    <w:rsid w:val="002373FC"/>
    <w:rsid w:val="00237951"/>
    <w:rsid w:val="00237C6F"/>
    <w:rsid w:val="00237D22"/>
    <w:rsid w:val="0024029F"/>
    <w:rsid w:val="00240487"/>
    <w:rsid w:val="00240956"/>
    <w:rsid w:val="00240B7D"/>
    <w:rsid w:val="00240C63"/>
    <w:rsid w:val="00240D57"/>
    <w:rsid w:val="00240DC5"/>
    <w:rsid w:val="00240F65"/>
    <w:rsid w:val="0024103F"/>
    <w:rsid w:val="002415E2"/>
    <w:rsid w:val="00241C7B"/>
    <w:rsid w:val="00241D6D"/>
    <w:rsid w:val="002421F2"/>
    <w:rsid w:val="0024284B"/>
    <w:rsid w:val="0024286B"/>
    <w:rsid w:val="00242872"/>
    <w:rsid w:val="00242B2A"/>
    <w:rsid w:val="00242CAE"/>
    <w:rsid w:val="00243696"/>
    <w:rsid w:val="00243ACD"/>
    <w:rsid w:val="0024445A"/>
    <w:rsid w:val="00244563"/>
    <w:rsid w:val="00244606"/>
    <w:rsid w:val="00244718"/>
    <w:rsid w:val="00244924"/>
    <w:rsid w:val="002449F4"/>
    <w:rsid w:val="00244D19"/>
    <w:rsid w:val="0024520E"/>
    <w:rsid w:val="0024530E"/>
    <w:rsid w:val="00245492"/>
    <w:rsid w:val="00245A41"/>
    <w:rsid w:val="00245B70"/>
    <w:rsid w:val="00245BAB"/>
    <w:rsid w:val="00245D7D"/>
    <w:rsid w:val="00245E39"/>
    <w:rsid w:val="00245FBA"/>
    <w:rsid w:val="002461AE"/>
    <w:rsid w:val="00246211"/>
    <w:rsid w:val="00246BEB"/>
    <w:rsid w:val="00246C52"/>
    <w:rsid w:val="00246EB6"/>
    <w:rsid w:val="002475BE"/>
    <w:rsid w:val="00247660"/>
    <w:rsid w:val="0024785A"/>
    <w:rsid w:val="00247C92"/>
    <w:rsid w:val="00247DD1"/>
    <w:rsid w:val="00250320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8E4"/>
    <w:rsid w:val="00251929"/>
    <w:rsid w:val="00251B41"/>
    <w:rsid w:val="00251F5E"/>
    <w:rsid w:val="00251F78"/>
    <w:rsid w:val="0025204B"/>
    <w:rsid w:val="00252FDD"/>
    <w:rsid w:val="00253073"/>
    <w:rsid w:val="002530D6"/>
    <w:rsid w:val="002530D9"/>
    <w:rsid w:val="0025325D"/>
    <w:rsid w:val="002533FF"/>
    <w:rsid w:val="00253400"/>
    <w:rsid w:val="002537F5"/>
    <w:rsid w:val="00253905"/>
    <w:rsid w:val="00253AFB"/>
    <w:rsid w:val="0025429A"/>
    <w:rsid w:val="002548BC"/>
    <w:rsid w:val="00254F19"/>
    <w:rsid w:val="002563A5"/>
    <w:rsid w:val="00256B22"/>
    <w:rsid w:val="00256D51"/>
    <w:rsid w:val="00256F02"/>
    <w:rsid w:val="00257179"/>
    <w:rsid w:val="002571C8"/>
    <w:rsid w:val="002572F1"/>
    <w:rsid w:val="00257A62"/>
    <w:rsid w:val="00260156"/>
    <w:rsid w:val="00260376"/>
    <w:rsid w:val="0026075E"/>
    <w:rsid w:val="002608BD"/>
    <w:rsid w:val="00260FAD"/>
    <w:rsid w:val="00261742"/>
    <w:rsid w:val="002617F6"/>
    <w:rsid w:val="00261D05"/>
    <w:rsid w:val="002621AD"/>
    <w:rsid w:val="002623AC"/>
    <w:rsid w:val="002626FA"/>
    <w:rsid w:val="00262979"/>
    <w:rsid w:val="00263038"/>
    <w:rsid w:val="002631DC"/>
    <w:rsid w:val="002635C4"/>
    <w:rsid w:val="0026382D"/>
    <w:rsid w:val="0026385F"/>
    <w:rsid w:val="00263DD9"/>
    <w:rsid w:val="00263E9B"/>
    <w:rsid w:val="002641BF"/>
    <w:rsid w:val="00264256"/>
    <w:rsid w:val="0026432F"/>
    <w:rsid w:val="0026455A"/>
    <w:rsid w:val="0026460B"/>
    <w:rsid w:val="0026468A"/>
    <w:rsid w:val="00264A06"/>
    <w:rsid w:val="00264B07"/>
    <w:rsid w:val="00264C28"/>
    <w:rsid w:val="00264D4F"/>
    <w:rsid w:val="00264E24"/>
    <w:rsid w:val="002651C8"/>
    <w:rsid w:val="0026544E"/>
    <w:rsid w:val="00265481"/>
    <w:rsid w:val="002654D9"/>
    <w:rsid w:val="00265701"/>
    <w:rsid w:val="00265CB1"/>
    <w:rsid w:val="00265E9A"/>
    <w:rsid w:val="0026604D"/>
    <w:rsid w:val="00266111"/>
    <w:rsid w:val="00266153"/>
    <w:rsid w:val="00266210"/>
    <w:rsid w:val="002664FA"/>
    <w:rsid w:val="00266598"/>
    <w:rsid w:val="002666CC"/>
    <w:rsid w:val="00266867"/>
    <w:rsid w:val="0026716C"/>
    <w:rsid w:val="0026773F"/>
    <w:rsid w:val="00267CD7"/>
    <w:rsid w:val="00270511"/>
    <w:rsid w:val="002706CC"/>
    <w:rsid w:val="002708DA"/>
    <w:rsid w:val="00270B34"/>
    <w:rsid w:val="00270C63"/>
    <w:rsid w:val="00270C98"/>
    <w:rsid w:val="00270CF1"/>
    <w:rsid w:val="00270D48"/>
    <w:rsid w:val="00270E08"/>
    <w:rsid w:val="00270E57"/>
    <w:rsid w:val="00270E80"/>
    <w:rsid w:val="00271179"/>
    <w:rsid w:val="002711C3"/>
    <w:rsid w:val="002713CE"/>
    <w:rsid w:val="0027193C"/>
    <w:rsid w:val="00271D47"/>
    <w:rsid w:val="00271EEF"/>
    <w:rsid w:val="0027242C"/>
    <w:rsid w:val="00272474"/>
    <w:rsid w:val="0027257A"/>
    <w:rsid w:val="00272736"/>
    <w:rsid w:val="00272B0B"/>
    <w:rsid w:val="00272D06"/>
    <w:rsid w:val="00272FEB"/>
    <w:rsid w:val="00273133"/>
    <w:rsid w:val="00273644"/>
    <w:rsid w:val="002738C9"/>
    <w:rsid w:val="00273B2D"/>
    <w:rsid w:val="00273CFB"/>
    <w:rsid w:val="00274668"/>
    <w:rsid w:val="0027475E"/>
    <w:rsid w:val="00274A55"/>
    <w:rsid w:val="00274CE5"/>
    <w:rsid w:val="00274D08"/>
    <w:rsid w:val="00274DE3"/>
    <w:rsid w:val="002750A0"/>
    <w:rsid w:val="0027540F"/>
    <w:rsid w:val="00275464"/>
    <w:rsid w:val="0027568B"/>
    <w:rsid w:val="002756C0"/>
    <w:rsid w:val="002756D5"/>
    <w:rsid w:val="002758C8"/>
    <w:rsid w:val="0027590A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729"/>
    <w:rsid w:val="002768E3"/>
    <w:rsid w:val="00276DC1"/>
    <w:rsid w:val="00277512"/>
    <w:rsid w:val="002777E4"/>
    <w:rsid w:val="0027786A"/>
    <w:rsid w:val="00277A92"/>
    <w:rsid w:val="00277B67"/>
    <w:rsid w:val="00277E66"/>
    <w:rsid w:val="002801E2"/>
    <w:rsid w:val="00280612"/>
    <w:rsid w:val="0028073A"/>
    <w:rsid w:val="002808AA"/>
    <w:rsid w:val="00280960"/>
    <w:rsid w:val="002809E8"/>
    <w:rsid w:val="002815A1"/>
    <w:rsid w:val="0028164E"/>
    <w:rsid w:val="0028168F"/>
    <w:rsid w:val="00281C74"/>
    <w:rsid w:val="00282530"/>
    <w:rsid w:val="002825CE"/>
    <w:rsid w:val="00283165"/>
    <w:rsid w:val="002832E7"/>
    <w:rsid w:val="002838CD"/>
    <w:rsid w:val="0028455E"/>
    <w:rsid w:val="002845C1"/>
    <w:rsid w:val="00284AD0"/>
    <w:rsid w:val="00284E7F"/>
    <w:rsid w:val="0028550D"/>
    <w:rsid w:val="00285520"/>
    <w:rsid w:val="00285894"/>
    <w:rsid w:val="00285E28"/>
    <w:rsid w:val="00286631"/>
    <w:rsid w:val="002868C7"/>
    <w:rsid w:val="00286F3D"/>
    <w:rsid w:val="00286F76"/>
    <w:rsid w:val="00287029"/>
    <w:rsid w:val="0028722B"/>
    <w:rsid w:val="00287376"/>
    <w:rsid w:val="00287711"/>
    <w:rsid w:val="002877DE"/>
    <w:rsid w:val="00287821"/>
    <w:rsid w:val="00287C28"/>
    <w:rsid w:val="00287C39"/>
    <w:rsid w:val="00287DEA"/>
    <w:rsid w:val="002901D7"/>
    <w:rsid w:val="00290254"/>
    <w:rsid w:val="002902C5"/>
    <w:rsid w:val="002909C0"/>
    <w:rsid w:val="00290C22"/>
    <w:rsid w:val="00290C83"/>
    <w:rsid w:val="00290E95"/>
    <w:rsid w:val="00290F7D"/>
    <w:rsid w:val="0029130D"/>
    <w:rsid w:val="0029142E"/>
    <w:rsid w:val="002915DA"/>
    <w:rsid w:val="0029178F"/>
    <w:rsid w:val="00291C45"/>
    <w:rsid w:val="00291FF8"/>
    <w:rsid w:val="00292540"/>
    <w:rsid w:val="0029279E"/>
    <w:rsid w:val="00292E74"/>
    <w:rsid w:val="00293504"/>
    <w:rsid w:val="00293B2E"/>
    <w:rsid w:val="00293C49"/>
    <w:rsid w:val="00294266"/>
    <w:rsid w:val="002944CA"/>
    <w:rsid w:val="00294504"/>
    <w:rsid w:val="00294722"/>
    <w:rsid w:val="00294AB1"/>
    <w:rsid w:val="00294C8C"/>
    <w:rsid w:val="0029517A"/>
    <w:rsid w:val="0029519D"/>
    <w:rsid w:val="00295226"/>
    <w:rsid w:val="002953D0"/>
    <w:rsid w:val="00295F1C"/>
    <w:rsid w:val="002960D8"/>
    <w:rsid w:val="002964B5"/>
    <w:rsid w:val="002964CD"/>
    <w:rsid w:val="002965D4"/>
    <w:rsid w:val="00296758"/>
    <w:rsid w:val="00296941"/>
    <w:rsid w:val="0029696C"/>
    <w:rsid w:val="00296971"/>
    <w:rsid w:val="00296D93"/>
    <w:rsid w:val="00296DF8"/>
    <w:rsid w:val="00296FD8"/>
    <w:rsid w:val="0029743A"/>
    <w:rsid w:val="00297499"/>
    <w:rsid w:val="002974AA"/>
    <w:rsid w:val="00297671"/>
    <w:rsid w:val="00297791"/>
    <w:rsid w:val="002977A0"/>
    <w:rsid w:val="00297F46"/>
    <w:rsid w:val="002A025C"/>
    <w:rsid w:val="002A0581"/>
    <w:rsid w:val="002A05EF"/>
    <w:rsid w:val="002A0724"/>
    <w:rsid w:val="002A1576"/>
    <w:rsid w:val="002A1A57"/>
    <w:rsid w:val="002A1AB7"/>
    <w:rsid w:val="002A1CEA"/>
    <w:rsid w:val="002A1DA1"/>
    <w:rsid w:val="002A1EAE"/>
    <w:rsid w:val="002A205B"/>
    <w:rsid w:val="002A2456"/>
    <w:rsid w:val="002A2FB8"/>
    <w:rsid w:val="002A31FF"/>
    <w:rsid w:val="002A3668"/>
    <w:rsid w:val="002A3771"/>
    <w:rsid w:val="002A37C5"/>
    <w:rsid w:val="002A3AFD"/>
    <w:rsid w:val="002A3B12"/>
    <w:rsid w:val="002A3FA0"/>
    <w:rsid w:val="002A4102"/>
    <w:rsid w:val="002A4918"/>
    <w:rsid w:val="002A4B7D"/>
    <w:rsid w:val="002A4CD3"/>
    <w:rsid w:val="002A4E20"/>
    <w:rsid w:val="002A5161"/>
    <w:rsid w:val="002A523D"/>
    <w:rsid w:val="002A530F"/>
    <w:rsid w:val="002A56EF"/>
    <w:rsid w:val="002A5FC1"/>
    <w:rsid w:val="002A6089"/>
    <w:rsid w:val="002A6C4F"/>
    <w:rsid w:val="002A6EF8"/>
    <w:rsid w:val="002A732C"/>
    <w:rsid w:val="002A748F"/>
    <w:rsid w:val="002A7A6A"/>
    <w:rsid w:val="002A7AB4"/>
    <w:rsid w:val="002A7D80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2ED6"/>
    <w:rsid w:val="002B3081"/>
    <w:rsid w:val="002B318B"/>
    <w:rsid w:val="002B32BC"/>
    <w:rsid w:val="002B340B"/>
    <w:rsid w:val="002B34AE"/>
    <w:rsid w:val="002B3D90"/>
    <w:rsid w:val="002B3EFA"/>
    <w:rsid w:val="002B4122"/>
    <w:rsid w:val="002B44D3"/>
    <w:rsid w:val="002B453B"/>
    <w:rsid w:val="002B4C39"/>
    <w:rsid w:val="002B5619"/>
    <w:rsid w:val="002B56B5"/>
    <w:rsid w:val="002B59EE"/>
    <w:rsid w:val="002B5B27"/>
    <w:rsid w:val="002B601A"/>
    <w:rsid w:val="002B61F1"/>
    <w:rsid w:val="002B64FE"/>
    <w:rsid w:val="002B68D6"/>
    <w:rsid w:val="002B694E"/>
    <w:rsid w:val="002B6C88"/>
    <w:rsid w:val="002B6D31"/>
    <w:rsid w:val="002B6FED"/>
    <w:rsid w:val="002B70A2"/>
    <w:rsid w:val="002B7386"/>
    <w:rsid w:val="002B7710"/>
    <w:rsid w:val="002B7AA5"/>
    <w:rsid w:val="002B7D16"/>
    <w:rsid w:val="002B7D56"/>
    <w:rsid w:val="002C0139"/>
    <w:rsid w:val="002C04C2"/>
    <w:rsid w:val="002C0818"/>
    <w:rsid w:val="002C0D11"/>
    <w:rsid w:val="002C1B17"/>
    <w:rsid w:val="002C1E0F"/>
    <w:rsid w:val="002C203A"/>
    <w:rsid w:val="002C2873"/>
    <w:rsid w:val="002C2AE9"/>
    <w:rsid w:val="002C2B29"/>
    <w:rsid w:val="002C2C36"/>
    <w:rsid w:val="002C2C3A"/>
    <w:rsid w:val="002C2E8A"/>
    <w:rsid w:val="002C2FCD"/>
    <w:rsid w:val="002C36E6"/>
    <w:rsid w:val="002C3A4E"/>
    <w:rsid w:val="002C3AE4"/>
    <w:rsid w:val="002C3AEB"/>
    <w:rsid w:val="002C3E89"/>
    <w:rsid w:val="002C42AA"/>
    <w:rsid w:val="002C4AF6"/>
    <w:rsid w:val="002C54AD"/>
    <w:rsid w:val="002C5533"/>
    <w:rsid w:val="002C5620"/>
    <w:rsid w:val="002C5A6B"/>
    <w:rsid w:val="002C5B8B"/>
    <w:rsid w:val="002C5F72"/>
    <w:rsid w:val="002C61E0"/>
    <w:rsid w:val="002C640C"/>
    <w:rsid w:val="002C6D3C"/>
    <w:rsid w:val="002C74CF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D53"/>
    <w:rsid w:val="002D0E6F"/>
    <w:rsid w:val="002D1258"/>
    <w:rsid w:val="002D1376"/>
    <w:rsid w:val="002D13B7"/>
    <w:rsid w:val="002D13D1"/>
    <w:rsid w:val="002D16D7"/>
    <w:rsid w:val="002D17EB"/>
    <w:rsid w:val="002D1E1E"/>
    <w:rsid w:val="002D2933"/>
    <w:rsid w:val="002D2B4E"/>
    <w:rsid w:val="002D2C79"/>
    <w:rsid w:val="002D3170"/>
    <w:rsid w:val="002D337D"/>
    <w:rsid w:val="002D3968"/>
    <w:rsid w:val="002D3F18"/>
    <w:rsid w:val="002D425A"/>
    <w:rsid w:val="002D4314"/>
    <w:rsid w:val="002D4A54"/>
    <w:rsid w:val="002D4E37"/>
    <w:rsid w:val="002D4E9C"/>
    <w:rsid w:val="002D5108"/>
    <w:rsid w:val="002D52E0"/>
    <w:rsid w:val="002D5DEA"/>
    <w:rsid w:val="002D6127"/>
    <w:rsid w:val="002D61BE"/>
    <w:rsid w:val="002D61F0"/>
    <w:rsid w:val="002D6558"/>
    <w:rsid w:val="002D6A21"/>
    <w:rsid w:val="002D6CA4"/>
    <w:rsid w:val="002D6E49"/>
    <w:rsid w:val="002D7235"/>
    <w:rsid w:val="002D76E8"/>
    <w:rsid w:val="002E009E"/>
    <w:rsid w:val="002E0183"/>
    <w:rsid w:val="002E0E94"/>
    <w:rsid w:val="002E14D2"/>
    <w:rsid w:val="002E15A5"/>
    <w:rsid w:val="002E16BC"/>
    <w:rsid w:val="002E1BBD"/>
    <w:rsid w:val="002E1F0A"/>
    <w:rsid w:val="002E25D2"/>
    <w:rsid w:val="002E2738"/>
    <w:rsid w:val="002E2910"/>
    <w:rsid w:val="002E2923"/>
    <w:rsid w:val="002E299D"/>
    <w:rsid w:val="002E2A76"/>
    <w:rsid w:val="002E306D"/>
    <w:rsid w:val="002E31CF"/>
    <w:rsid w:val="002E3582"/>
    <w:rsid w:val="002E35E0"/>
    <w:rsid w:val="002E3653"/>
    <w:rsid w:val="002E38B7"/>
    <w:rsid w:val="002E390A"/>
    <w:rsid w:val="002E3BF7"/>
    <w:rsid w:val="002E3CE4"/>
    <w:rsid w:val="002E409D"/>
    <w:rsid w:val="002E4301"/>
    <w:rsid w:val="002E4F67"/>
    <w:rsid w:val="002E5208"/>
    <w:rsid w:val="002E58E1"/>
    <w:rsid w:val="002E5BDD"/>
    <w:rsid w:val="002E5C56"/>
    <w:rsid w:val="002E5D40"/>
    <w:rsid w:val="002E5D86"/>
    <w:rsid w:val="002E5DD7"/>
    <w:rsid w:val="002E6809"/>
    <w:rsid w:val="002E6BA7"/>
    <w:rsid w:val="002E7591"/>
    <w:rsid w:val="002E76A7"/>
    <w:rsid w:val="002E7F32"/>
    <w:rsid w:val="002F0045"/>
    <w:rsid w:val="002F00F0"/>
    <w:rsid w:val="002F025B"/>
    <w:rsid w:val="002F0684"/>
    <w:rsid w:val="002F09C0"/>
    <w:rsid w:val="002F0ADB"/>
    <w:rsid w:val="002F0D23"/>
    <w:rsid w:val="002F0DD2"/>
    <w:rsid w:val="002F0E34"/>
    <w:rsid w:val="002F14E5"/>
    <w:rsid w:val="002F1739"/>
    <w:rsid w:val="002F180F"/>
    <w:rsid w:val="002F2551"/>
    <w:rsid w:val="002F2AE0"/>
    <w:rsid w:val="002F2BAB"/>
    <w:rsid w:val="002F2D7C"/>
    <w:rsid w:val="002F31C4"/>
    <w:rsid w:val="002F322F"/>
    <w:rsid w:val="002F34BB"/>
    <w:rsid w:val="002F3F16"/>
    <w:rsid w:val="002F3FC9"/>
    <w:rsid w:val="002F413F"/>
    <w:rsid w:val="002F446A"/>
    <w:rsid w:val="002F44AD"/>
    <w:rsid w:val="002F45D3"/>
    <w:rsid w:val="002F4694"/>
    <w:rsid w:val="002F4934"/>
    <w:rsid w:val="002F4A52"/>
    <w:rsid w:val="002F4A55"/>
    <w:rsid w:val="002F4B76"/>
    <w:rsid w:val="002F4CF5"/>
    <w:rsid w:val="002F4E98"/>
    <w:rsid w:val="002F4FC5"/>
    <w:rsid w:val="002F511A"/>
    <w:rsid w:val="002F5177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111"/>
    <w:rsid w:val="002F73DC"/>
    <w:rsid w:val="002F77EB"/>
    <w:rsid w:val="002F7919"/>
    <w:rsid w:val="002F791C"/>
    <w:rsid w:val="002F7B6D"/>
    <w:rsid w:val="002F7D48"/>
    <w:rsid w:val="002F7EC5"/>
    <w:rsid w:val="002F7F70"/>
    <w:rsid w:val="00300085"/>
    <w:rsid w:val="0030027C"/>
    <w:rsid w:val="003002DD"/>
    <w:rsid w:val="003003AD"/>
    <w:rsid w:val="00300C0F"/>
    <w:rsid w:val="00300E5F"/>
    <w:rsid w:val="003011C0"/>
    <w:rsid w:val="00301504"/>
    <w:rsid w:val="003015F9"/>
    <w:rsid w:val="00301686"/>
    <w:rsid w:val="003018C6"/>
    <w:rsid w:val="00301DA6"/>
    <w:rsid w:val="00301EE4"/>
    <w:rsid w:val="003024DE"/>
    <w:rsid w:val="00302701"/>
    <w:rsid w:val="00302739"/>
    <w:rsid w:val="00302B48"/>
    <w:rsid w:val="00302BBA"/>
    <w:rsid w:val="00302EDE"/>
    <w:rsid w:val="00302FEF"/>
    <w:rsid w:val="0030318E"/>
    <w:rsid w:val="00303BE7"/>
    <w:rsid w:val="00304296"/>
    <w:rsid w:val="00304556"/>
    <w:rsid w:val="0030478A"/>
    <w:rsid w:val="00304915"/>
    <w:rsid w:val="00304A02"/>
    <w:rsid w:val="00304AC5"/>
    <w:rsid w:val="00304C9E"/>
    <w:rsid w:val="00304F79"/>
    <w:rsid w:val="0030525E"/>
    <w:rsid w:val="003064FB"/>
    <w:rsid w:val="003065FB"/>
    <w:rsid w:val="00306AA3"/>
    <w:rsid w:val="00306ED2"/>
    <w:rsid w:val="00306F89"/>
    <w:rsid w:val="0030749E"/>
    <w:rsid w:val="0030761B"/>
    <w:rsid w:val="0030771B"/>
    <w:rsid w:val="00307B27"/>
    <w:rsid w:val="00307F28"/>
    <w:rsid w:val="003101DC"/>
    <w:rsid w:val="0031049F"/>
    <w:rsid w:val="0031050E"/>
    <w:rsid w:val="0031063E"/>
    <w:rsid w:val="00310A65"/>
    <w:rsid w:val="00310CC6"/>
    <w:rsid w:val="00310F30"/>
    <w:rsid w:val="00311100"/>
    <w:rsid w:val="00311642"/>
    <w:rsid w:val="00311761"/>
    <w:rsid w:val="00311941"/>
    <w:rsid w:val="00312709"/>
    <w:rsid w:val="003136BC"/>
    <w:rsid w:val="00313765"/>
    <w:rsid w:val="003137A0"/>
    <w:rsid w:val="00313BC1"/>
    <w:rsid w:val="00313C4F"/>
    <w:rsid w:val="003141C2"/>
    <w:rsid w:val="00314AD0"/>
    <w:rsid w:val="00314CBB"/>
    <w:rsid w:val="00314EBE"/>
    <w:rsid w:val="00315096"/>
    <w:rsid w:val="00315768"/>
    <w:rsid w:val="0031599D"/>
    <w:rsid w:val="00315EF3"/>
    <w:rsid w:val="00316064"/>
    <w:rsid w:val="00316994"/>
    <w:rsid w:val="00316C58"/>
    <w:rsid w:val="00316D60"/>
    <w:rsid w:val="00316EAE"/>
    <w:rsid w:val="00317050"/>
    <w:rsid w:val="0031732A"/>
    <w:rsid w:val="00317625"/>
    <w:rsid w:val="0031767A"/>
    <w:rsid w:val="00317731"/>
    <w:rsid w:val="00317BA2"/>
    <w:rsid w:val="00317C5E"/>
    <w:rsid w:val="00320107"/>
    <w:rsid w:val="0032013F"/>
    <w:rsid w:val="0032018E"/>
    <w:rsid w:val="003203B2"/>
    <w:rsid w:val="00320ADC"/>
    <w:rsid w:val="00320B1B"/>
    <w:rsid w:val="00320C3F"/>
    <w:rsid w:val="00320F1B"/>
    <w:rsid w:val="003211C1"/>
    <w:rsid w:val="00321368"/>
    <w:rsid w:val="0032151E"/>
    <w:rsid w:val="0032172E"/>
    <w:rsid w:val="00321822"/>
    <w:rsid w:val="00321B02"/>
    <w:rsid w:val="00321CB5"/>
    <w:rsid w:val="00321EEC"/>
    <w:rsid w:val="00322742"/>
    <w:rsid w:val="003228CE"/>
    <w:rsid w:val="003228F6"/>
    <w:rsid w:val="00322BC3"/>
    <w:rsid w:val="00322C2B"/>
    <w:rsid w:val="00322E3B"/>
    <w:rsid w:val="003232E3"/>
    <w:rsid w:val="00323AF5"/>
    <w:rsid w:val="00323FAD"/>
    <w:rsid w:val="00324000"/>
    <w:rsid w:val="00324089"/>
    <w:rsid w:val="003244FD"/>
    <w:rsid w:val="00324544"/>
    <w:rsid w:val="00324701"/>
    <w:rsid w:val="0032489D"/>
    <w:rsid w:val="003249F8"/>
    <w:rsid w:val="0032556B"/>
    <w:rsid w:val="00325638"/>
    <w:rsid w:val="00325D61"/>
    <w:rsid w:val="0032651E"/>
    <w:rsid w:val="003267A4"/>
    <w:rsid w:val="003267A6"/>
    <w:rsid w:val="00326B21"/>
    <w:rsid w:val="00326E4C"/>
    <w:rsid w:val="00326E5B"/>
    <w:rsid w:val="003271E3"/>
    <w:rsid w:val="003272D0"/>
    <w:rsid w:val="003273DE"/>
    <w:rsid w:val="003274EE"/>
    <w:rsid w:val="003275CF"/>
    <w:rsid w:val="003278C7"/>
    <w:rsid w:val="0032793B"/>
    <w:rsid w:val="00327AEA"/>
    <w:rsid w:val="00327D99"/>
    <w:rsid w:val="00327FA5"/>
    <w:rsid w:val="00330638"/>
    <w:rsid w:val="003308C4"/>
    <w:rsid w:val="00330AED"/>
    <w:rsid w:val="00330C30"/>
    <w:rsid w:val="00330DE8"/>
    <w:rsid w:val="0033187B"/>
    <w:rsid w:val="00332123"/>
    <w:rsid w:val="003321C3"/>
    <w:rsid w:val="0033253D"/>
    <w:rsid w:val="00332741"/>
    <w:rsid w:val="00332819"/>
    <w:rsid w:val="00332962"/>
    <w:rsid w:val="00332E71"/>
    <w:rsid w:val="00332FA5"/>
    <w:rsid w:val="00333018"/>
    <w:rsid w:val="0033337F"/>
    <w:rsid w:val="0033341E"/>
    <w:rsid w:val="00333E73"/>
    <w:rsid w:val="003342EB"/>
    <w:rsid w:val="003344F3"/>
    <w:rsid w:val="00334920"/>
    <w:rsid w:val="00334DFF"/>
    <w:rsid w:val="00334E18"/>
    <w:rsid w:val="00335250"/>
    <w:rsid w:val="003355AF"/>
    <w:rsid w:val="00335670"/>
    <w:rsid w:val="0033572D"/>
    <w:rsid w:val="0033592C"/>
    <w:rsid w:val="00335A90"/>
    <w:rsid w:val="00335AA2"/>
    <w:rsid w:val="00335B6F"/>
    <w:rsid w:val="00335D05"/>
    <w:rsid w:val="00335E2A"/>
    <w:rsid w:val="00335E36"/>
    <w:rsid w:val="00336414"/>
    <w:rsid w:val="00336780"/>
    <w:rsid w:val="003367C5"/>
    <w:rsid w:val="00336DAD"/>
    <w:rsid w:val="00336DB3"/>
    <w:rsid w:val="00337065"/>
    <w:rsid w:val="00337136"/>
    <w:rsid w:val="00337B29"/>
    <w:rsid w:val="00337C71"/>
    <w:rsid w:val="0034031F"/>
    <w:rsid w:val="00340B05"/>
    <w:rsid w:val="00340CC6"/>
    <w:rsid w:val="00340E58"/>
    <w:rsid w:val="00341017"/>
    <w:rsid w:val="00341087"/>
    <w:rsid w:val="00341706"/>
    <w:rsid w:val="0034178D"/>
    <w:rsid w:val="0034188D"/>
    <w:rsid w:val="00341BCE"/>
    <w:rsid w:val="00341CFA"/>
    <w:rsid w:val="003420D4"/>
    <w:rsid w:val="0034246D"/>
    <w:rsid w:val="00342C1E"/>
    <w:rsid w:val="0034305B"/>
    <w:rsid w:val="003431EA"/>
    <w:rsid w:val="00343C24"/>
    <w:rsid w:val="00343FA6"/>
    <w:rsid w:val="00344725"/>
    <w:rsid w:val="00344901"/>
    <w:rsid w:val="00344AF0"/>
    <w:rsid w:val="00344B0F"/>
    <w:rsid w:val="0034511B"/>
    <w:rsid w:val="003454FF"/>
    <w:rsid w:val="003461DA"/>
    <w:rsid w:val="00346220"/>
    <w:rsid w:val="003468CA"/>
    <w:rsid w:val="00346E5D"/>
    <w:rsid w:val="0034714B"/>
    <w:rsid w:val="0034745C"/>
    <w:rsid w:val="003474CD"/>
    <w:rsid w:val="003477F0"/>
    <w:rsid w:val="003479B6"/>
    <w:rsid w:val="0035025F"/>
    <w:rsid w:val="0035041A"/>
    <w:rsid w:val="003505AD"/>
    <w:rsid w:val="00350631"/>
    <w:rsid w:val="00350EE7"/>
    <w:rsid w:val="00350FFE"/>
    <w:rsid w:val="00351439"/>
    <w:rsid w:val="0035180B"/>
    <w:rsid w:val="00351C98"/>
    <w:rsid w:val="0035216E"/>
    <w:rsid w:val="003522A6"/>
    <w:rsid w:val="00352759"/>
    <w:rsid w:val="00352828"/>
    <w:rsid w:val="00352929"/>
    <w:rsid w:val="00352952"/>
    <w:rsid w:val="00352DAE"/>
    <w:rsid w:val="003530A0"/>
    <w:rsid w:val="003531B0"/>
    <w:rsid w:val="003532D2"/>
    <w:rsid w:val="003536C6"/>
    <w:rsid w:val="003539B2"/>
    <w:rsid w:val="00353CA9"/>
    <w:rsid w:val="0035414B"/>
    <w:rsid w:val="003541E6"/>
    <w:rsid w:val="00354F1E"/>
    <w:rsid w:val="00354FE6"/>
    <w:rsid w:val="003552C6"/>
    <w:rsid w:val="003558FD"/>
    <w:rsid w:val="00355A83"/>
    <w:rsid w:val="003562D7"/>
    <w:rsid w:val="00356353"/>
    <w:rsid w:val="0035667A"/>
    <w:rsid w:val="00356786"/>
    <w:rsid w:val="003567C9"/>
    <w:rsid w:val="003569ED"/>
    <w:rsid w:val="00356CEC"/>
    <w:rsid w:val="003570F9"/>
    <w:rsid w:val="003572DE"/>
    <w:rsid w:val="00357659"/>
    <w:rsid w:val="00357712"/>
    <w:rsid w:val="00357CAE"/>
    <w:rsid w:val="003604DB"/>
    <w:rsid w:val="00360682"/>
    <w:rsid w:val="003613A9"/>
    <w:rsid w:val="003617B3"/>
    <w:rsid w:val="003617B5"/>
    <w:rsid w:val="0036185C"/>
    <w:rsid w:val="00361B1A"/>
    <w:rsid w:val="0036227D"/>
    <w:rsid w:val="0036262C"/>
    <w:rsid w:val="00362757"/>
    <w:rsid w:val="003628EE"/>
    <w:rsid w:val="00362C5A"/>
    <w:rsid w:val="003634B3"/>
    <w:rsid w:val="00363536"/>
    <w:rsid w:val="003635B6"/>
    <w:rsid w:val="00363BB4"/>
    <w:rsid w:val="00363FC9"/>
    <w:rsid w:val="003646B6"/>
    <w:rsid w:val="0036481B"/>
    <w:rsid w:val="00364935"/>
    <w:rsid w:val="00365023"/>
    <w:rsid w:val="00365644"/>
    <w:rsid w:val="0036590C"/>
    <w:rsid w:val="00365BD3"/>
    <w:rsid w:val="003665C5"/>
    <w:rsid w:val="00366B3A"/>
    <w:rsid w:val="00366CCF"/>
    <w:rsid w:val="00370285"/>
    <w:rsid w:val="00370286"/>
    <w:rsid w:val="003704EE"/>
    <w:rsid w:val="003706FE"/>
    <w:rsid w:val="00370880"/>
    <w:rsid w:val="00370EFD"/>
    <w:rsid w:val="00370F54"/>
    <w:rsid w:val="00371137"/>
    <w:rsid w:val="003711C5"/>
    <w:rsid w:val="003718B8"/>
    <w:rsid w:val="003719F5"/>
    <w:rsid w:val="00372019"/>
    <w:rsid w:val="00372029"/>
    <w:rsid w:val="003724A1"/>
    <w:rsid w:val="00372A6B"/>
    <w:rsid w:val="00372ADB"/>
    <w:rsid w:val="00372C12"/>
    <w:rsid w:val="00372C25"/>
    <w:rsid w:val="003736A5"/>
    <w:rsid w:val="00373901"/>
    <w:rsid w:val="00373AD8"/>
    <w:rsid w:val="00373B3C"/>
    <w:rsid w:val="00373E10"/>
    <w:rsid w:val="00373F2C"/>
    <w:rsid w:val="0037406C"/>
    <w:rsid w:val="003741D2"/>
    <w:rsid w:val="003744CB"/>
    <w:rsid w:val="0037450B"/>
    <w:rsid w:val="00374654"/>
    <w:rsid w:val="00374804"/>
    <w:rsid w:val="003748F9"/>
    <w:rsid w:val="003749E8"/>
    <w:rsid w:val="00374B77"/>
    <w:rsid w:val="00374C80"/>
    <w:rsid w:val="00374F06"/>
    <w:rsid w:val="00375222"/>
    <w:rsid w:val="003756EB"/>
    <w:rsid w:val="00375FFC"/>
    <w:rsid w:val="003762F5"/>
    <w:rsid w:val="003764FA"/>
    <w:rsid w:val="00376838"/>
    <w:rsid w:val="00376E0C"/>
    <w:rsid w:val="0037709A"/>
    <w:rsid w:val="00377146"/>
    <w:rsid w:val="003771CA"/>
    <w:rsid w:val="00377397"/>
    <w:rsid w:val="003773BB"/>
    <w:rsid w:val="0037757C"/>
    <w:rsid w:val="003775BD"/>
    <w:rsid w:val="00377EED"/>
    <w:rsid w:val="003803B8"/>
    <w:rsid w:val="00380543"/>
    <w:rsid w:val="00380602"/>
    <w:rsid w:val="00380892"/>
    <w:rsid w:val="00380BBD"/>
    <w:rsid w:val="00381614"/>
    <w:rsid w:val="00381B2F"/>
    <w:rsid w:val="003821E7"/>
    <w:rsid w:val="0038256F"/>
    <w:rsid w:val="00382903"/>
    <w:rsid w:val="0038349A"/>
    <w:rsid w:val="00383CB5"/>
    <w:rsid w:val="00383D4B"/>
    <w:rsid w:val="00383DDB"/>
    <w:rsid w:val="003842A8"/>
    <w:rsid w:val="003846D4"/>
    <w:rsid w:val="00384747"/>
    <w:rsid w:val="003848D9"/>
    <w:rsid w:val="00384BC0"/>
    <w:rsid w:val="003852CC"/>
    <w:rsid w:val="0038584E"/>
    <w:rsid w:val="00385A70"/>
    <w:rsid w:val="00385BD7"/>
    <w:rsid w:val="003861FC"/>
    <w:rsid w:val="00386688"/>
    <w:rsid w:val="003868B5"/>
    <w:rsid w:val="00386A15"/>
    <w:rsid w:val="00386B71"/>
    <w:rsid w:val="00386CD1"/>
    <w:rsid w:val="0038702D"/>
    <w:rsid w:val="003870BC"/>
    <w:rsid w:val="003872D3"/>
    <w:rsid w:val="0038732E"/>
    <w:rsid w:val="003875A7"/>
    <w:rsid w:val="00387641"/>
    <w:rsid w:val="00387675"/>
    <w:rsid w:val="0038767C"/>
    <w:rsid w:val="00387771"/>
    <w:rsid w:val="0038780F"/>
    <w:rsid w:val="00387866"/>
    <w:rsid w:val="00387B2B"/>
    <w:rsid w:val="00387C7B"/>
    <w:rsid w:val="00387D4F"/>
    <w:rsid w:val="00387F7A"/>
    <w:rsid w:val="00390449"/>
    <w:rsid w:val="003904B1"/>
    <w:rsid w:val="003907D2"/>
    <w:rsid w:val="00390C56"/>
    <w:rsid w:val="0039122C"/>
    <w:rsid w:val="0039124D"/>
    <w:rsid w:val="00391A92"/>
    <w:rsid w:val="00391C41"/>
    <w:rsid w:val="00391C99"/>
    <w:rsid w:val="003925A8"/>
    <w:rsid w:val="003926BE"/>
    <w:rsid w:val="003927F1"/>
    <w:rsid w:val="003929BE"/>
    <w:rsid w:val="00392A1F"/>
    <w:rsid w:val="00392D52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4E26"/>
    <w:rsid w:val="0039502C"/>
    <w:rsid w:val="0039511F"/>
    <w:rsid w:val="00395329"/>
    <w:rsid w:val="0039541F"/>
    <w:rsid w:val="003956FE"/>
    <w:rsid w:val="00395780"/>
    <w:rsid w:val="003958F1"/>
    <w:rsid w:val="0039598F"/>
    <w:rsid w:val="003959CE"/>
    <w:rsid w:val="00395F3A"/>
    <w:rsid w:val="0039610F"/>
    <w:rsid w:val="003962EC"/>
    <w:rsid w:val="003965AE"/>
    <w:rsid w:val="0039665F"/>
    <w:rsid w:val="00396BBB"/>
    <w:rsid w:val="00397064"/>
    <w:rsid w:val="00397246"/>
    <w:rsid w:val="00397292"/>
    <w:rsid w:val="003976DD"/>
    <w:rsid w:val="003978B8"/>
    <w:rsid w:val="00397AD4"/>
    <w:rsid w:val="00397C89"/>
    <w:rsid w:val="003A0311"/>
    <w:rsid w:val="003A03A3"/>
    <w:rsid w:val="003A0736"/>
    <w:rsid w:val="003A08A4"/>
    <w:rsid w:val="003A09D3"/>
    <w:rsid w:val="003A0CD4"/>
    <w:rsid w:val="003A0CE0"/>
    <w:rsid w:val="003A0EB2"/>
    <w:rsid w:val="003A1009"/>
    <w:rsid w:val="003A1135"/>
    <w:rsid w:val="003A1321"/>
    <w:rsid w:val="003A1341"/>
    <w:rsid w:val="003A17BA"/>
    <w:rsid w:val="003A19E0"/>
    <w:rsid w:val="003A1B5C"/>
    <w:rsid w:val="003A1DD5"/>
    <w:rsid w:val="003A2019"/>
    <w:rsid w:val="003A22D3"/>
    <w:rsid w:val="003A272F"/>
    <w:rsid w:val="003A2BE4"/>
    <w:rsid w:val="003A2D39"/>
    <w:rsid w:val="003A2FE7"/>
    <w:rsid w:val="003A349E"/>
    <w:rsid w:val="003A38AC"/>
    <w:rsid w:val="003A3B6B"/>
    <w:rsid w:val="003A4262"/>
    <w:rsid w:val="003A42BB"/>
    <w:rsid w:val="003A44AA"/>
    <w:rsid w:val="003A45FB"/>
    <w:rsid w:val="003A4857"/>
    <w:rsid w:val="003A48FC"/>
    <w:rsid w:val="003A4E82"/>
    <w:rsid w:val="003A523B"/>
    <w:rsid w:val="003A5865"/>
    <w:rsid w:val="003A590E"/>
    <w:rsid w:val="003A6274"/>
    <w:rsid w:val="003A6330"/>
    <w:rsid w:val="003A6351"/>
    <w:rsid w:val="003A6619"/>
    <w:rsid w:val="003A6951"/>
    <w:rsid w:val="003A6CC0"/>
    <w:rsid w:val="003A718F"/>
    <w:rsid w:val="003A71E1"/>
    <w:rsid w:val="003A76A9"/>
    <w:rsid w:val="003A7747"/>
    <w:rsid w:val="003A78A0"/>
    <w:rsid w:val="003B0299"/>
    <w:rsid w:val="003B0B4D"/>
    <w:rsid w:val="003B222F"/>
    <w:rsid w:val="003B248F"/>
    <w:rsid w:val="003B25B8"/>
    <w:rsid w:val="003B2B79"/>
    <w:rsid w:val="003B2C70"/>
    <w:rsid w:val="003B3171"/>
    <w:rsid w:val="003B3513"/>
    <w:rsid w:val="003B36A9"/>
    <w:rsid w:val="003B3E56"/>
    <w:rsid w:val="003B4039"/>
    <w:rsid w:val="003B42F1"/>
    <w:rsid w:val="003B4482"/>
    <w:rsid w:val="003B4920"/>
    <w:rsid w:val="003B495C"/>
    <w:rsid w:val="003B4B90"/>
    <w:rsid w:val="003B4D9B"/>
    <w:rsid w:val="003B4D9D"/>
    <w:rsid w:val="003B4E9C"/>
    <w:rsid w:val="003B51D5"/>
    <w:rsid w:val="003B570F"/>
    <w:rsid w:val="003B5B57"/>
    <w:rsid w:val="003B5B7E"/>
    <w:rsid w:val="003B5BCB"/>
    <w:rsid w:val="003B5D9E"/>
    <w:rsid w:val="003B5E30"/>
    <w:rsid w:val="003B6008"/>
    <w:rsid w:val="003B6E52"/>
    <w:rsid w:val="003B6E58"/>
    <w:rsid w:val="003B6FCB"/>
    <w:rsid w:val="003B7020"/>
    <w:rsid w:val="003B7294"/>
    <w:rsid w:val="003B7439"/>
    <w:rsid w:val="003B76FE"/>
    <w:rsid w:val="003B796B"/>
    <w:rsid w:val="003B7FCE"/>
    <w:rsid w:val="003C009A"/>
    <w:rsid w:val="003C01B8"/>
    <w:rsid w:val="003C07D7"/>
    <w:rsid w:val="003C0985"/>
    <w:rsid w:val="003C0D5D"/>
    <w:rsid w:val="003C10B8"/>
    <w:rsid w:val="003C12AA"/>
    <w:rsid w:val="003C156E"/>
    <w:rsid w:val="003C1872"/>
    <w:rsid w:val="003C24EF"/>
    <w:rsid w:val="003C2C07"/>
    <w:rsid w:val="003C2C9D"/>
    <w:rsid w:val="003C2DF9"/>
    <w:rsid w:val="003C2FC5"/>
    <w:rsid w:val="003C30F7"/>
    <w:rsid w:val="003C32E6"/>
    <w:rsid w:val="003C3705"/>
    <w:rsid w:val="003C3B3D"/>
    <w:rsid w:val="003C3B73"/>
    <w:rsid w:val="003C3D6E"/>
    <w:rsid w:val="003C3F8B"/>
    <w:rsid w:val="003C4087"/>
    <w:rsid w:val="003C4213"/>
    <w:rsid w:val="003C4250"/>
    <w:rsid w:val="003C44AD"/>
    <w:rsid w:val="003C44DB"/>
    <w:rsid w:val="003C499A"/>
    <w:rsid w:val="003C4F25"/>
    <w:rsid w:val="003C5561"/>
    <w:rsid w:val="003C5888"/>
    <w:rsid w:val="003C5E16"/>
    <w:rsid w:val="003C5F7C"/>
    <w:rsid w:val="003C62BB"/>
    <w:rsid w:val="003C64CD"/>
    <w:rsid w:val="003C6570"/>
    <w:rsid w:val="003C6580"/>
    <w:rsid w:val="003C6609"/>
    <w:rsid w:val="003C6CCB"/>
    <w:rsid w:val="003C6DA9"/>
    <w:rsid w:val="003C6E68"/>
    <w:rsid w:val="003C74C5"/>
    <w:rsid w:val="003C7855"/>
    <w:rsid w:val="003C7BCD"/>
    <w:rsid w:val="003D0240"/>
    <w:rsid w:val="003D06A7"/>
    <w:rsid w:val="003D0868"/>
    <w:rsid w:val="003D09DA"/>
    <w:rsid w:val="003D0A1C"/>
    <w:rsid w:val="003D0AB1"/>
    <w:rsid w:val="003D0CD8"/>
    <w:rsid w:val="003D0D75"/>
    <w:rsid w:val="003D13EC"/>
    <w:rsid w:val="003D1F11"/>
    <w:rsid w:val="003D22AC"/>
    <w:rsid w:val="003D2339"/>
    <w:rsid w:val="003D23A6"/>
    <w:rsid w:val="003D26AA"/>
    <w:rsid w:val="003D2E43"/>
    <w:rsid w:val="003D3AD8"/>
    <w:rsid w:val="003D3B99"/>
    <w:rsid w:val="003D3E45"/>
    <w:rsid w:val="003D3EE3"/>
    <w:rsid w:val="003D3FDB"/>
    <w:rsid w:val="003D4350"/>
    <w:rsid w:val="003D4409"/>
    <w:rsid w:val="003D49F9"/>
    <w:rsid w:val="003D4F35"/>
    <w:rsid w:val="003D519A"/>
    <w:rsid w:val="003D5717"/>
    <w:rsid w:val="003D5878"/>
    <w:rsid w:val="003D59FE"/>
    <w:rsid w:val="003D605D"/>
    <w:rsid w:val="003D63BA"/>
    <w:rsid w:val="003D680E"/>
    <w:rsid w:val="003D69ED"/>
    <w:rsid w:val="003D6B43"/>
    <w:rsid w:val="003D6BF9"/>
    <w:rsid w:val="003D740C"/>
    <w:rsid w:val="003D7719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245"/>
    <w:rsid w:val="003E23A4"/>
    <w:rsid w:val="003E27B0"/>
    <w:rsid w:val="003E2BF4"/>
    <w:rsid w:val="003E2E72"/>
    <w:rsid w:val="003E300E"/>
    <w:rsid w:val="003E3015"/>
    <w:rsid w:val="003E3524"/>
    <w:rsid w:val="003E3581"/>
    <w:rsid w:val="003E363F"/>
    <w:rsid w:val="003E37AD"/>
    <w:rsid w:val="003E37FC"/>
    <w:rsid w:val="003E381C"/>
    <w:rsid w:val="003E38FB"/>
    <w:rsid w:val="003E3944"/>
    <w:rsid w:val="003E3B07"/>
    <w:rsid w:val="003E3C5B"/>
    <w:rsid w:val="003E3CA6"/>
    <w:rsid w:val="003E40C9"/>
    <w:rsid w:val="003E413F"/>
    <w:rsid w:val="003E416F"/>
    <w:rsid w:val="003E44DC"/>
    <w:rsid w:val="003E460F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D34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24"/>
    <w:rsid w:val="003F2156"/>
    <w:rsid w:val="003F2244"/>
    <w:rsid w:val="003F23A7"/>
    <w:rsid w:val="003F2564"/>
    <w:rsid w:val="003F2624"/>
    <w:rsid w:val="003F26DC"/>
    <w:rsid w:val="003F2711"/>
    <w:rsid w:val="003F2789"/>
    <w:rsid w:val="003F2A56"/>
    <w:rsid w:val="003F2D35"/>
    <w:rsid w:val="003F348A"/>
    <w:rsid w:val="003F39E9"/>
    <w:rsid w:val="003F3BC1"/>
    <w:rsid w:val="003F4933"/>
    <w:rsid w:val="003F4977"/>
    <w:rsid w:val="003F4A1A"/>
    <w:rsid w:val="003F4A21"/>
    <w:rsid w:val="003F4C7D"/>
    <w:rsid w:val="003F4E1C"/>
    <w:rsid w:val="003F536B"/>
    <w:rsid w:val="003F560A"/>
    <w:rsid w:val="003F586D"/>
    <w:rsid w:val="003F60D7"/>
    <w:rsid w:val="003F62B4"/>
    <w:rsid w:val="003F6424"/>
    <w:rsid w:val="003F682D"/>
    <w:rsid w:val="003F6853"/>
    <w:rsid w:val="003F6930"/>
    <w:rsid w:val="003F697D"/>
    <w:rsid w:val="003F6A55"/>
    <w:rsid w:val="003F6B49"/>
    <w:rsid w:val="003F6D2A"/>
    <w:rsid w:val="003F6DEB"/>
    <w:rsid w:val="003F73A0"/>
    <w:rsid w:val="003F75DD"/>
    <w:rsid w:val="003F7908"/>
    <w:rsid w:val="003F7A7C"/>
    <w:rsid w:val="003F7C7F"/>
    <w:rsid w:val="003F7DFF"/>
    <w:rsid w:val="0040011E"/>
    <w:rsid w:val="0040015E"/>
    <w:rsid w:val="00400200"/>
    <w:rsid w:val="00400427"/>
    <w:rsid w:val="00400615"/>
    <w:rsid w:val="00400D86"/>
    <w:rsid w:val="00400EBE"/>
    <w:rsid w:val="00400F31"/>
    <w:rsid w:val="00400F8F"/>
    <w:rsid w:val="004010EF"/>
    <w:rsid w:val="004017C6"/>
    <w:rsid w:val="004021B5"/>
    <w:rsid w:val="0040235F"/>
    <w:rsid w:val="004024AB"/>
    <w:rsid w:val="00402DC4"/>
    <w:rsid w:val="00402E7E"/>
    <w:rsid w:val="00402F2C"/>
    <w:rsid w:val="0040303D"/>
    <w:rsid w:val="0040379F"/>
    <w:rsid w:val="00403805"/>
    <w:rsid w:val="00403F25"/>
    <w:rsid w:val="00403FC6"/>
    <w:rsid w:val="00403FEB"/>
    <w:rsid w:val="00404011"/>
    <w:rsid w:val="00404882"/>
    <w:rsid w:val="0040495B"/>
    <w:rsid w:val="00404D4D"/>
    <w:rsid w:val="00404FCD"/>
    <w:rsid w:val="004051AF"/>
    <w:rsid w:val="00405694"/>
    <w:rsid w:val="00405898"/>
    <w:rsid w:val="00405A9F"/>
    <w:rsid w:val="00405BDD"/>
    <w:rsid w:val="00405D95"/>
    <w:rsid w:val="00405F90"/>
    <w:rsid w:val="00406108"/>
    <w:rsid w:val="00406412"/>
    <w:rsid w:val="00406D4A"/>
    <w:rsid w:val="00406F4B"/>
    <w:rsid w:val="00406FBD"/>
    <w:rsid w:val="004071D6"/>
    <w:rsid w:val="004073B0"/>
    <w:rsid w:val="00407612"/>
    <w:rsid w:val="0041029D"/>
    <w:rsid w:val="004102A7"/>
    <w:rsid w:val="004108C5"/>
    <w:rsid w:val="00411230"/>
    <w:rsid w:val="004116C3"/>
    <w:rsid w:val="004118C9"/>
    <w:rsid w:val="00411AD1"/>
    <w:rsid w:val="004122AF"/>
    <w:rsid w:val="0041249C"/>
    <w:rsid w:val="00412697"/>
    <w:rsid w:val="00413369"/>
    <w:rsid w:val="0041380E"/>
    <w:rsid w:val="00413925"/>
    <w:rsid w:val="00413CBA"/>
    <w:rsid w:val="00413CCF"/>
    <w:rsid w:val="00413DFE"/>
    <w:rsid w:val="00413F76"/>
    <w:rsid w:val="0041431B"/>
    <w:rsid w:val="004145AE"/>
    <w:rsid w:val="004147F4"/>
    <w:rsid w:val="00414C3F"/>
    <w:rsid w:val="0041539C"/>
    <w:rsid w:val="0041577E"/>
    <w:rsid w:val="004157F6"/>
    <w:rsid w:val="004159D3"/>
    <w:rsid w:val="00415A14"/>
    <w:rsid w:val="00415EAD"/>
    <w:rsid w:val="00416091"/>
    <w:rsid w:val="004160ED"/>
    <w:rsid w:val="0041616C"/>
    <w:rsid w:val="0041634C"/>
    <w:rsid w:val="00416A66"/>
    <w:rsid w:val="00416F3B"/>
    <w:rsid w:val="0041743D"/>
    <w:rsid w:val="004174FC"/>
    <w:rsid w:val="00417678"/>
    <w:rsid w:val="00417D10"/>
    <w:rsid w:val="004200F8"/>
    <w:rsid w:val="00420126"/>
    <w:rsid w:val="00420249"/>
    <w:rsid w:val="004203CF"/>
    <w:rsid w:val="00420755"/>
    <w:rsid w:val="004207C3"/>
    <w:rsid w:val="00420CB7"/>
    <w:rsid w:val="00420F36"/>
    <w:rsid w:val="004210D1"/>
    <w:rsid w:val="004213C2"/>
    <w:rsid w:val="004213E8"/>
    <w:rsid w:val="0042156E"/>
    <w:rsid w:val="004220CD"/>
    <w:rsid w:val="0042224B"/>
    <w:rsid w:val="004222BF"/>
    <w:rsid w:val="004223C5"/>
    <w:rsid w:val="00422A01"/>
    <w:rsid w:val="00422A2B"/>
    <w:rsid w:val="00422A9F"/>
    <w:rsid w:val="00422D62"/>
    <w:rsid w:val="00422DB5"/>
    <w:rsid w:val="00422DEF"/>
    <w:rsid w:val="004232D4"/>
    <w:rsid w:val="00423326"/>
    <w:rsid w:val="004241DA"/>
    <w:rsid w:val="004242C9"/>
    <w:rsid w:val="00424844"/>
    <w:rsid w:val="00424ADE"/>
    <w:rsid w:val="00424E58"/>
    <w:rsid w:val="00424EF5"/>
    <w:rsid w:val="00424F40"/>
    <w:rsid w:val="004251F8"/>
    <w:rsid w:val="004253B1"/>
    <w:rsid w:val="00425587"/>
    <w:rsid w:val="00425BD6"/>
    <w:rsid w:val="00425C97"/>
    <w:rsid w:val="00425ED0"/>
    <w:rsid w:val="00425FFD"/>
    <w:rsid w:val="004262F8"/>
    <w:rsid w:val="00426442"/>
    <w:rsid w:val="00426475"/>
    <w:rsid w:val="0042654A"/>
    <w:rsid w:val="004267AC"/>
    <w:rsid w:val="00426A93"/>
    <w:rsid w:val="00426ADD"/>
    <w:rsid w:val="00426C71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09D"/>
    <w:rsid w:val="00431149"/>
    <w:rsid w:val="004313AF"/>
    <w:rsid w:val="0043189C"/>
    <w:rsid w:val="004318FF"/>
    <w:rsid w:val="00431CB1"/>
    <w:rsid w:val="00431DB5"/>
    <w:rsid w:val="0043270B"/>
    <w:rsid w:val="00432780"/>
    <w:rsid w:val="00432D79"/>
    <w:rsid w:val="00432F8F"/>
    <w:rsid w:val="00432F9E"/>
    <w:rsid w:val="00432FA5"/>
    <w:rsid w:val="0043302B"/>
    <w:rsid w:val="00433106"/>
    <w:rsid w:val="0043338F"/>
    <w:rsid w:val="0043359F"/>
    <w:rsid w:val="00433D8A"/>
    <w:rsid w:val="00434066"/>
    <w:rsid w:val="00434754"/>
    <w:rsid w:val="0043480E"/>
    <w:rsid w:val="00434888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074"/>
    <w:rsid w:val="0043614E"/>
    <w:rsid w:val="00436539"/>
    <w:rsid w:val="00436696"/>
    <w:rsid w:val="00436A3B"/>
    <w:rsid w:val="00436BB6"/>
    <w:rsid w:val="00436D7C"/>
    <w:rsid w:val="00436D90"/>
    <w:rsid w:val="004371AB"/>
    <w:rsid w:val="00437563"/>
    <w:rsid w:val="00437895"/>
    <w:rsid w:val="00437E45"/>
    <w:rsid w:val="00437E77"/>
    <w:rsid w:val="0044001A"/>
    <w:rsid w:val="004402A7"/>
    <w:rsid w:val="0044031C"/>
    <w:rsid w:val="0044035D"/>
    <w:rsid w:val="00440850"/>
    <w:rsid w:val="00440EA5"/>
    <w:rsid w:val="00440EFC"/>
    <w:rsid w:val="0044142F"/>
    <w:rsid w:val="004418E5"/>
    <w:rsid w:val="0044193B"/>
    <w:rsid w:val="00441994"/>
    <w:rsid w:val="00441DA6"/>
    <w:rsid w:val="0044207A"/>
    <w:rsid w:val="004423E3"/>
    <w:rsid w:val="004425C2"/>
    <w:rsid w:val="00442656"/>
    <w:rsid w:val="004426FE"/>
    <w:rsid w:val="00442824"/>
    <w:rsid w:val="004428C3"/>
    <w:rsid w:val="00442FFB"/>
    <w:rsid w:val="004430FD"/>
    <w:rsid w:val="00443185"/>
    <w:rsid w:val="00443586"/>
    <w:rsid w:val="004435E2"/>
    <w:rsid w:val="004439AB"/>
    <w:rsid w:val="00443A73"/>
    <w:rsid w:val="00443C38"/>
    <w:rsid w:val="00443E0A"/>
    <w:rsid w:val="004442A7"/>
    <w:rsid w:val="00444901"/>
    <w:rsid w:val="00444934"/>
    <w:rsid w:val="00444C3B"/>
    <w:rsid w:val="00444D11"/>
    <w:rsid w:val="00444F5E"/>
    <w:rsid w:val="00445513"/>
    <w:rsid w:val="00445625"/>
    <w:rsid w:val="00445907"/>
    <w:rsid w:val="00445A3D"/>
    <w:rsid w:val="00445CFF"/>
    <w:rsid w:val="004460AB"/>
    <w:rsid w:val="004462AF"/>
    <w:rsid w:val="00446424"/>
    <w:rsid w:val="0044662A"/>
    <w:rsid w:val="00447501"/>
    <w:rsid w:val="004477C8"/>
    <w:rsid w:val="004478FA"/>
    <w:rsid w:val="0044795C"/>
    <w:rsid w:val="00447C86"/>
    <w:rsid w:val="0045007F"/>
    <w:rsid w:val="004500A9"/>
    <w:rsid w:val="00450778"/>
    <w:rsid w:val="00450D3B"/>
    <w:rsid w:val="00451015"/>
    <w:rsid w:val="0045169D"/>
    <w:rsid w:val="004518D5"/>
    <w:rsid w:val="00451B06"/>
    <w:rsid w:val="00451BEB"/>
    <w:rsid w:val="004520FE"/>
    <w:rsid w:val="0045224A"/>
    <w:rsid w:val="004527C0"/>
    <w:rsid w:val="00453231"/>
    <w:rsid w:val="00453585"/>
    <w:rsid w:val="00453871"/>
    <w:rsid w:val="0045393E"/>
    <w:rsid w:val="00453DEF"/>
    <w:rsid w:val="004540AC"/>
    <w:rsid w:val="004540B9"/>
    <w:rsid w:val="0045411E"/>
    <w:rsid w:val="004543E4"/>
    <w:rsid w:val="004548E5"/>
    <w:rsid w:val="00454ACD"/>
    <w:rsid w:val="00454D13"/>
    <w:rsid w:val="00454F08"/>
    <w:rsid w:val="00454F85"/>
    <w:rsid w:val="00455105"/>
    <w:rsid w:val="004559D0"/>
    <w:rsid w:val="00455E20"/>
    <w:rsid w:val="00456114"/>
    <w:rsid w:val="004561AB"/>
    <w:rsid w:val="0045623E"/>
    <w:rsid w:val="00456971"/>
    <w:rsid w:val="00456AB0"/>
    <w:rsid w:val="00456AC7"/>
    <w:rsid w:val="00456C37"/>
    <w:rsid w:val="00457063"/>
    <w:rsid w:val="0045742D"/>
    <w:rsid w:val="004574C4"/>
    <w:rsid w:val="00457BC6"/>
    <w:rsid w:val="00457C5E"/>
    <w:rsid w:val="00457FE9"/>
    <w:rsid w:val="0046026D"/>
    <w:rsid w:val="0046027A"/>
    <w:rsid w:val="004605AE"/>
    <w:rsid w:val="004605CC"/>
    <w:rsid w:val="00460671"/>
    <w:rsid w:val="0046072D"/>
    <w:rsid w:val="00460921"/>
    <w:rsid w:val="00460958"/>
    <w:rsid w:val="00460FDD"/>
    <w:rsid w:val="0046110A"/>
    <w:rsid w:val="004612C8"/>
    <w:rsid w:val="0046136B"/>
    <w:rsid w:val="004614A1"/>
    <w:rsid w:val="0046164D"/>
    <w:rsid w:val="004616E5"/>
    <w:rsid w:val="004616FF"/>
    <w:rsid w:val="0046194F"/>
    <w:rsid w:val="00461A8B"/>
    <w:rsid w:val="00461C00"/>
    <w:rsid w:val="004622A1"/>
    <w:rsid w:val="004622D0"/>
    <w:rsid w:val="00462420"/>
    <w:rsid w:val="00462545"/>
    <w:rsid w:val="0046260A"/>
    <w:rsid w:val="0046272D"/>
    <w:rsid w:val="004628D1"/>
    <w:rsid w:val="00462B09"/>
    <w:rsid w:val="00462B31"/>
    <w:rsid w:val="00462C79"/>
    <w:rsid w:val="00462D4F"/>
    <w:rsid w:val="004631AF"/>
    <w:rsid w:val="00463337"/>
    <w:rsid w:val="00463448"/>
    <w:rsid w:val="004636FA"/>
    <w:rsid w:val="0046400B"/>
    <w:rsid w:val="004640F7"/>
    <w:rsid w:val="004641A0"/>
    <w:rsid w:val="0046434B"/>
    <w:rsid w:val="004643DF"/>
    <w:rsid w:val="00464A82"/>
    <w:rsid w:val="00464EE0"/>
    <w:rsid w:val="00465180"/>
    <w:rsid w:val="00465235"/>
    <w:rsid w:val="00465288"/>
    <w:rsid w:val="00465467"/>
    <w:rsid w:val="0046550B"/>
    <w:rsid w:val="00465573"/>
    <w:rsid w:val="00465D67"/>
    <w:rsid w:val="00465EB3"/>
    <w:rsid w:val="00466DDB"/>
    <w:rsid w:val="00466E99"/>
    <w:rsid w:val="00466FCE"/>
    <w:rsid w:val="004670AB"/>
    <w:rsid w:val="00467818"/>
    <w:rsid w:val="0046790D"/>
    <w:rsid w:val="0047041E"/>
    <w:rsid w:val="00470628"/>
    <w:rsid w:val="00470750"/>
    <w:rsid w:val="00470893"/>
    <w:rsid w:val="0047099D"/>
    <w:rsid w:val="0047166D"/>
    <w:rsid w:val="00471856"/>
    <w:rsid w:val="00471DB0"/>
    <w:rsid w:val="00471FAB"/>
    <w:rsid w:val="004720F3"/>
    <w:rsid w:val="004722F8"/>
    <w:rsid w:val="0047253B"/>
    <w:rsid w:val="00472ACB"/>
    <w:rsid w:val="00473569"/>
    <w:rsid w:val="004735E8"/>
    <w:rsid w:val="004737D3"/>
    <w:rsid w:val="00473B3E"/>
    <w:rsid w:val="00473F5F"/>
    <w:rsid w:val="0047410D"/>
    <w:rsid w:val="0047475B"/>
    <w:rsid w:val="00474984"/>
    <w:rsid w:val="00474CCF"/>
    <w:rsid w:val="00475260"/>
    <w:rsid w:val="0047539C"/>
    <w:rsid w:val="004753D8"/>
    <w:rsid w:val="004755D5"/>
    <w:rsid w:val="00475674"/>
    <w:rsid w:val="00475BC8"/>
    <w:rsid w:val="00475CF9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AA"/>
    <w:rsid w:val="004775ED"/>
    <w:rsid w:val="004778C0"/>
    <w:rsid w:val="00477B60"/>
    <w:rsid w:val="00477C71"/>
    <w:rsid w:val="004800C0"/>
    <w:rsid w:val="004806D1"/>
    <w:rsid w:val="00480B03"/>
    <w:rsid w:val="00480C39"/>
    <w:rsid w:val="00480C70"/>
    <w:rsid w:val="00480CC5"/>
    <w:rsid w:val="004810EC"/>
    <w:rsid w:val="0048129B"/>
    <w:rsid w:val="00481607"/>
    <w:rsid w:val="00481611"/>
    <w:rsid w:val="004818FF"/>
    <w:rsid w:val="00482147"/>
    <w:rsid w:val="0048215F"/>
    <w:rsid w:val="00482389"/>
    <w:rsid w:val="004827CE"/>
    <w:rsid w:val="00482943"/>
    <w:rsid w:val="00482ADC"/>
    <w:rsid w:val="00482C93"/>
    <w:rsid w:val="00482F79"/>
    <w:rsid w:val="00483CB5"/>
    <w:rsid w:val="00483D11"/>
    <w:rsid w:val="00483D20"/>
    <w:rsid w:val="0048406D"/>
    <w:rsid w:val="00484802"/>
    <w:rsid w:val="0048497C"/>
    <w:rsid w:val="00484C46"/>
    <w:rsid w:val="00484DC1"/>
    <w:rsid w:val="00484F0B"/>
    <w:rsid w:val="0048542B"/>
    <w:rsid w:val="004856EF"/>
    <w:rsid w:val="0048598C"/>
    <w:rsid w:val="00485998"/>
    <w:rsid w:val="00485A0B"/>
    <w:rsid w:val="00485A11"/>
    <w:rsid w:val="00485BE2"/>
    <w:rsid w:val="00485C56"/>
    <w:rsid w:val="00485E8A"/>
    <w:rsid w:val="004862DE"/>
    <w:rsid w:val="004864FB"/>
    <w:rsid w:val="004869B5"/>
    <w:rsid w:val="00486B29"/>
    <w:rsid w:val="0048738C"/>
    <w:rsid w:val="004873EF"/>
    <w:rsid w:val="00487866"/>
    <w:rsid w:val="0048795C"/>
    <w:rsid w:val="00487F28"/>
    <w:rsid w:val="00490185"/>
    <w:rsid w:val="00490532"/>
    <w:rsid w:val="00490649"/>
    <w:rsid w:val="0049093B"/>
    <w:rsid w:val="00490C84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75C"/>
    <w:rsid w:val="004949D8"/>
    <w:rsid w:val="00494E75"/>
    <w:rsid w:val="00495071"/>
    <w:rsid w:val="00495FCE"/>
    <w:rsid w:val="004961DB"/>
    <w:rsid w:val="004961F0"/>
    <w:rsid w:val="004964D9"/>
    <w:rsid w:val="0049653E"/>
    <w:rsid w:val="00496ABB"/>
    <w:rsid w:val="00496BD4"/>
    <w:rsid w:val="00496BEF"/>
    <w:rsid w:val="00496DC2"/>
    <w:rsid w:val="00496E38"/>
    <w:rsid w:val="00496FF0"/>
    <w:rsid w:val="00497567"/>
    <w:rsid w:val="00497C03"/>
    <w:rsid w:val="004A01E1"/>
    <w:rsid w:val="004A025B"/>
    <w:rsid w:val="004A0D01"/>
    <w:rsid w:val="004A0E00"/>
    <w:rsid w:val="004A13D6"/>
    <w:rsid w:val="004A15F7"/>
    <w:rsid w:val="004A1600"/>
    <w:rsid w:val="004A1AE5"/>
    <w:rsid w:val="004A1CA7"/>
    <w:rsid w:val="004A1D56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C23"/>
    <w:rsid w:val="004A2E44"/>
    <w:rsid w:val="004A328E"/>
    <w:rsid w:val="004A32C1"/>
    <w:rsid w:val="004A366E"/>
    <w:rsid w:val="004A36C0"/>
    <w:rsid w:val="004A37B9"/>
    <w:rsid w:val="004A3AA3"/>
    <w:rsid w:val="004A3B7B"/>
    <w:rsid w:val="004A3CB9"/>
    <w:rsid w:val="004A4625"/>
    <w:rsid w:val="004A48A4"/>
    <w:rsid w:val="004A4900"/>
    <w:rsid w:val="004A4D38"/>
    <w:rsid w:val="004A4E7E"/>
    <w:rsid w:val="004A4E95"/>
    <w:rsid w:val="004A4EB4"/>
    <w:rsid w:val="004A51FA"/>
    <w:rsid w:val="004A5270"/>
    <w:rsid w:val="004A57FC"/>
    <w:rsid w:val="004A5CDB"/>
    <w:rsid w:val="004A5D36"/>
    <w:rsid w:val="004A616F"/>
    <w:rsid w:val="004A705C"/>
    <w:rsid w:val="004A7172"/>
    <w:rsid w:val="004A7276"/>
    <w:rsid w:val="004A738D"/>
    <w:rsid w:val="004A746B"/>
    <w:rsid w:val="004A770C"/>
    <w:rsid w:val="004A7EE7"/>
    <w:rsid w:val="004A7FB0"/>
    <w:rsid w:val="004B00DE"/>
    <w:rsid w:val="004B02DF"/>
    <w:rsid w:val="004B041F"/>
    <w:rsid w:val="004B0600"/>
    <w:rsid w:val="004B0706"/>
    <w:rsid w:val="004B0780"/>
    <w:rsid w:val="004B0787"/>
    <w:rsid w:val="004B0A74"/>
    <w:rsid w:val="004B0BD5"/>
    <w:rsid w:val="004B0E33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75B"/>
    <w:rsid w:val="004B3C3F"/>
    <w:rsid w:val="004B45A2"/>
    <w:rsid w:val="004B45CE"/>
    <w:rsid w:val="004B46C3"/>
    <w:rsid w:val="004B4789"/>
    <w:rsid w:val="004B4A0F"/>
    <w:rsid w:val="004B4F6B"/>
    <w:rsid w:val="004B50E0"/>
    <w:rsid w:val="004B5101"/>
    <w:rsid w:val="004B521A"/>
    <w:rsid w:val="004B55EC"/>
    <w:rsid w:val="004B5D5F"/>
    <w:rsid w:val="004B6208"/>
    <w:rsid w:val="004B6264"/>
    <w:rsid w:val="004B6301"/>
    <w:rsid w:val="004B6FFB"/>
    <w:rsid w:val="004B725D"/>
    <w:rsid w:val="004B7311"/>
    <w:rsid w:val="004B795F"/>
    <w:rsid w:val="004B7BA5"/>
    <w:rsid w:val="004B7D1A"/>
    <w:rsid w:val="004C0346"/>
    <w:rsid w:val="004C0B5B"/>
    <w:rsid w:val="004C0B9A"/>
    <w:rsid w:val="004C0C5C"/>
    <w:rsid w:val="004C0F99"/>
    <w:rsid w:val="004C0FF2"/>
    <w:rsid w:val="004C10A5"/>
    <w:rsid w:val="004C111D"/>
    <w:rsid w:val="004C130D"/>
    <w:rsid w:val="004C1600"/>
    <w:rsid w:val="004C1624"/>
    <w:rsid w:val="004C19E4"/>
    <w:rsid w:val="004C2371"/>
    <w:rsid w:val="004C2541"/>
    <w:rsid w:val="004C288A"/>
    <w:rsid w:val="004C2E66"/>
    <w:rsid w:val="004C2F01"/>
    <w:rsid w:val="004C331E"/>
    <w:rsid w:val="004C3388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4C9"/>
    <w:rsid w:val="004C566C"/>
    <w:rsid w:val="004C5A14"/>
    <w:rsid w:val="004C5C44"/>
    <w:rsid w:val="004C5EF0"/>
    <w:rsid w:val="004C5FD0"/>
    <w:rsid w:val="004C6280"/>
    <w:rsid w:val="004C63D6"/>
    <w:rsid w:val="004C660B"/>
    <w:rsid w:val="004C687B"/>
    <w:rsid w:val="004C6935"/>
    <w:rsid w:val="004C730E"/>
    <w:rsid w:val="004C7460"/>
    <w:rsid w:val="004C7739"/>
    <w:rsid w:val="004C7B50"/>
    <w:rsid w:val="004C7BDF"/>
    <w:rsid w:val="004C7EEA"/>
    <w:rsid w:val="004D0A87"/>
    <w:rsid w:val="004D0C48"/>
    <w:rsid w:val="004D0E42"/>
    <w:rsid w:val="004D0FA5"/>
    <w:rsid w:val="004D1059"/>
    <w:rsid w:val="004D11C8"/>
    <w:rsid w:val="004D17E6"/>
    <w:rsid w:val="004D1A33"/>
    <w:rsid w:val="004D1C35"/>
    <w:rsid w:val="004D1D64"/>
    <w:rsid w:val="004D1DBB"/>
    <w:rsid w:val="004D2474"/>
    <w:rsid w:val="004D2729"/>
    <w:rsid w:val="004D27C4"/>
    <w:rsid w:val="004D2DC9"/>
    <w:rsid w:val="004D2E57"/>
    <w:rsid w:val="004D30AD"/>
    <w:rsid w:val="004D3251"/>
    <w:rsid w:val="004D3403"/>
    <w:rsid w:val="004D3934"/>
    <w:rsid w:val="004D39CA"/>
    <w:rsid w:val="004D3C9B"/>
    <w:rsid w:val="004D40D5"/>
    <w:rsid w:val="004D4360"/>
    <w:rsid w:val="004D43C7"/>
    <w:rsid w:val="004D4968"/>
    <w:rsid w:val="004D4A8A"/>
    <w:rsid w:val="004D4ABF"/>
    <w:rsid w:val="004D50CC"/>
    <w:rsid w:val="004D58D1"/>
    <w:rsid w:val="004D5B2C"/>
    <w:rsid w:val="004D5E14"/>
    <w:rsid w:val="004D5F02"/>
    <w:rsid w:val="004D5F17"/>
    <w:rsid w:val="004D602D"/>
    <w:rsid w:val="004D65BA"/>
    <w:rsid w:val="004D68C0"/>
    <w:rsid w:val="004D70A6"/>
    <w:rsid w:val="004D70E1"/>
    <w:rsid w:val="004D710C"/>
    <w:rsid w:val="004D7FE2"/>
    <w:rsid w:val="004E0033"/>
    <w:rsid w:val="004E00F1"/>
    <w:rsid w:val="004E03BE"/>
    <w:rsid w:val="004E071E"/>
    <w:rsid w:val="004E0CD0"/>
    <w:rsid w:val="004E1008"/>
    <w:rsid w:val="004E1260"/>
    <w:rsid w:val="004E1543"/>
    <w:rsid w:val="004E1CBB"/>
    <w:rsid w:val="004E1D07"/>
    <w:rsid w:val="004E1E65"/>
    <w:rsid w:val="004E209D"/>
    <w:rsid w:val="004E21D3"/>
    <w:rsid w:val="004E285C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B82"/>
    <w:rsid w:val="004E5C61"/>
    <w:rsid w:val="004E6158"/>
    <w:rsid w:val="004E6184"/>
    <w:rsid w:val="004E619D"/>
    <w:rsid w:val="004E6463"/>
    <w:rsid w:val="004E686A"/>
    <w:rsid w:val="004E6CEA"/>
    <w:rsid w:val="004E6F18"/>
    <w:rsid w:val="004E704A"/>
    <w:rsid w:val="004E76A5"/>
    <w:rsid w:val="004E7B7F"/>
    <w:rsid w:val="004E7C85"/>
    <w:rsid w:val="004E7E96"/>
    <w:rsid w:val="004F01B4"/>
    <w:rsid w:val="004F020A"/>
    <w:rsid w:val="004F0417"/>
    <w:rsid w:val="004F133C"/>
    <w:rsid w:val="004F13D2"/>
    <w:rsid w:val="004F1443"/>
    <w:rsid w:val="004F152A"/>
    <w:rsid w:val="004F1633"/>
    <w:rsid w:val="004F17AF"/>
    <w:rsid w:val="004F180E"/>
    <w:rsid w:val="004F18ED"/>
    <w:rsid w:val="004F1932"/>
    <w:rsid w:val="004F1A00"/>
    <w:rsid w:val="004F1AEF"/>
    <w:rsid w:val="004F1B74"/>
    <w:rsid w:val="004F1ED3"/>
    <w:rsid w:val="004F2826"/>
    <w:rsid w:val="004F2AA6"/>
    <w:rsid w:val="004F2B9C"/>
    <w:rsid w:val="004F2CCE"/>
    <w:rsid w:val="004F2F8B"/>
    <w:rsid w:val="004F3368"/>
    <w:rsid w:val="004F359A"/>
    <w:rsid w:val="004F3DD1"/>
    <w:rsid w:val="004F4E53"/>
    <w:rsid w:val="004F58AB"/>
    <w:rsid w:val="004F5B6B"/>
    <w:rsid w:val="004F5D4A"/>
    <w:rsid w:val="004F5D6E"/>
    <w:rsid w:val="004F5DEF"/>
    <w:rsid w:val="004F5EBB"/>
    <w:rsid w:val="004F602A"/>
    <w:rsid w:val="004F6142"/>
    <w:rsid w:val="004F6556"/>
    <w:rsid w:val="004F668A"/>
    <w:rsid w:val="004F697E"/>
    <w:rsid w:val="004F6AFE"/>
    <w:rsid w:val="004F6BC2"/>
    <w:rsid w:val="004F6E35"/>
    <w:rsid w:val="004F6F20"/>
    <w:rsid w:val="004F735F"/>
    <w:rsid w:val="004F7373"/>
    <w:rsid w:val="004F73A5"/>
    <w:rsid w:val="004F76A6"/>
    <w:rsid w:val="004F795B"/>
    <w:rsid w:val="004F7C51"/>
    <w:rsid w:val="004F7F1A"/>
    <w:rsid w:val="0050031C"/>
    <w:rsid w:val="005004F7"/>
    <w:rsid w:val="00500798"/>
    <w:rsid w:val="005007E7"/>
    <w:rsid w:val="00500A59"/>
    <w:rsid w:val="005012AB"/>
    <w:rsid w:val="0050132F"/>
    <w:rsid w:val="005013C8"/>
    <w:rsid w:val="00501723"/>
    <w:rsid w:val="005018D7"/>
    <w:rsid w:val="00501A8C"/>
    <w:rsid w:val="00501E5D"/>
    <w:rsid w:val="00501F0D"/>
    <w:rsid w:val="005023DC"/>
    <w:rsid w:val="00502857"/>
    <w:rsid w:val="005029A2"/>
    <w:rsid w:val="00502FCA"/>
    <w:rsid w:val="0050316F"/>
    <w:rsid w:val="005033EE"/>
    <w:rsid w:val="005036B4"/>
    <w:rsid w:val="0050377B"/>
    <w:rsid w:val="005038A7"/>
    <w:rsid w:val="0050398B"/>
    <w:rsid w:val="00503FAD"/>
    <w:rsid w:val="00504639"/>
    <w:rsid w:val="005046CA"/>
    <w:rsid w:val="00504BD3"/>
    <w:rsid w:val="00504BF5"/>
    <w:rsid w:val="00504C77"/>
    <w:rsid w:val="00504CBB"/>
    <w:rsid w:val="00504D9B"/>
    <w:rsid w:val="00504F81"/>
    <w:rsid w:val="005055D4"/>
    <w:rsid w:val="00505648"/>
    <w:rsid w:val="005057F4"/>
    <w:rsid w:val="005057FB"/>
    <w:rsid w:val="00505935"/>
    <w:rsid w:val="00505A2A"/>
    <w:rsid w:val="00505B7C"/>
    <w:rsid w:val="00505E28"/>
    <w:rsid w:val="00505E39"/>
    <w:rsid w:val="0050614B"/>
    <w:rsid w:val="00506285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6DE7"/>
    <w:rsid w:val="005072B4"/>
    <w:rsid w:val="005074C9"/>
    <w:rsid w:val="00507754"/>
    <w:rsid w:val="00507ABF"/>
    <w:rsid w:val="00507CAF"/>
    <w:rsid w:val="00507D8F"/>
    <w:rsid w:val="00510374"/>
    <w:rsid w:val="00510444"/>
    <w:rsid w:val="00510D76"/>
    <w:rsid w:val="00511385"/>
    <w:rsid w:val="00511599"/>
    <w:rsid w:val="005119D6"/>
    <w:rsid w:val="00511E67"/>
    <w:rsid w:val="005121BC"/>
    <w:rsid w:val="005125A3"/>
    <w:rsid w:val="00512747"/>
    <w:rsid w:val="00512A30"/>
    <w:rsid w:val="00512A7B"/>
    <w:rsid w:val="00512A84"/>
    <w:rsid w:val="00512D39"/>
    <w:rsid w:val="0051301F"/>
    <w:rsid w:val="00513B8C"/>
    <w:rsid w:val="00513D40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B0F"/>
    <w:rsid w:val="00515E2B"/>
    <w:rsid w:val="00516B96"/>
    <w:rsid w:val="00516CAB"/>
    <w:rsid w:val="00516E9E"/>
    <w:rsid w:val="005173A4"/>
    <w:rsid w:val="005179DC"/>
    <w:rsid w:val="0052001B"/>
    <w:rsid w:val="00520AE3"/>
    <w:rsid w:val="00520CE4"/>
    <w:rsid w:val="00521156"/>
    <w:rsid w:val="00521294"/>
    <w:rsid w:val="00521D24"/>
    <w:rsid w:val="00521D65"/>
    <w:rsid w:val="005221A4"/>
    <w:rsid w:val="0052295D"/>
    <w:rsid w:val="00522989"/>
    <w:rsid w:val="0052301B"/>
    <w:rsid w:val="00523366"/>
    <w:rsid w:val="0052381F"/>
    <w:rsid w:val="00523BE5"/>
    <w:rsid w:val="00523E18"/>
    <w:rsid w:val="00523F32"/>
    <w:rsid w:val="0052422C"/>
    <w:rsid w:val="00524495"/>
    <w:rsid w:val="005244D5"/>
    <w:rsid w:val="005244EB"/>
    <w:rsid w:val="00524AD1"/>
    <w:rsid w:val="00524AE9"/>
    <w:rsid w:val="00524E6A"/>
    <w:rsid w:val="005250D0"/>
    <w:rsid w:val="005251DA"/>
    <w:rsid w:val="00525407"/>
    <w:rsid w:val="00525A5A"/>
    <w:rsid w:val="00525F71"/>
    <w:rsid w:val="00526270"/>
    <w:rsid w:val="0052685F"/>
    <w:rsid w:val="005269C2"/>
    <w:rsid w:val="00526A5E"/>
    <w:rsid w:val="00526AC4"/>
    <w:rsid w:val="00526C8A"/>
    <w:rsid w:val="00526D8F"/>
    <w:rsid w:val="00526E6D"/>
    <w:rsid w:val="005272A8"/>
    <w:rsid w:val="00527489"/>
    <w:rsid w:val="00527860"/>
    <w:rsid w:val="00527A58"/>
    <w:rsid w:val="0053012B"/>
    <w:rsid w:val="0053066C"/>
    <w:rsid w:val="00530AFD"/>
    <w:rsid w:val="00530B19"/>
    <w:rsid w:val="00530F73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4E0"/>
    <w:rsid w:val="005325DF"/>
    <w:rsid w:val="005328D8"/>
    <w:rsid w:val="005329B3"/>
    <w:rsid w:val="00532B16"/>
    <w:rsid w:val="00532C9D"/>
    <w:rsid w:val="00532CC6"/>
    <w:rsid w:val="00533215"/>
    <w:rsid w:val="005334E4"/>
    <w:rsid w:val="00533A30"/>
    <w:rsid w:val="00533C61"/>
    <w:rsid w:val="00533F4E"/>
    <w:rsid w:val="005347FB"/>
    <w:rsid w:val="00534963"/>
    <w:rsid w:val="005349EB"/>
    <w:rsid w:val="00534AA6"/>
    <w:rsid w:val="00534C83"/>
    <w:rsid w:val="00534EE4"/>
    <w:rsid w:val="0053571B"/>
    <w:rsid w:val="005359E7"/>
    <w:rsid w:val="00535A27"/>
    <w:rsid w:val="00535B60"/>
    <w:rsid w:val="00535F24"/>
    <w:rsid w:val="0053672A"/>
    <w:rsid w:val="00536AEE"/>
    <w:rsid w:val="00536D47"/>
    <w:rsid w:val="00537092"/>
    <w:rsid w:val="00537640"/>
    <w:rsid w:val="00537989"/>
    <w:rsid w:val="00537B06"/>
    <w:rsid w:val="00537BE9"/>
    <w:rsid w:val="00540055"/>
    <w:rsid w:val="00540147"/>
    <w:rsid w:val="00540725"/>
    <w:rsid w:val="00540863"/>
    <w:rsid w:val="00540C7A"/>
    <w:rsid w:val="00541174"/>
    <w:rsid w:val="005417A0"/>
    <w:rsid w:val="0054183A"/>
    <w:rsid w:val="005418D7"/>
    <w:rsid w:val="00541D0D"/>
    <w:rsid w:val="00541E2B"/>
    <w:rsid w:val="00542E6E"/>
    <w:rsid w:val="0054348B"/>
    <w:rsid w:val="005436D7"/>
    <w:rsid w:val="00543703"/>
    <w:rsid w:val="00543A06"/>
    <w:rsid w:val="00543A66"/>
    <w:rsid w:val="00543A83"/>
    <w:rsid w:val="00543B5B"/>
    <w:rsid w:val="00543D99"/>
    <w:rsid w:val="00543EBF"/>
    <w:rsid w:val="00543FA3"/>
    <w:rsid w:val="005451B4"/>
    <w:rsid w:val="005452C0"/>
    <w:rsid w:val="005453BA"/>
    <w:rsid w:val="0054556F"/>
    <w:rsid w:val="005456AD"/>
    <w:rsid w:val="00545B46"/>
    <w:rsid w:val="00545B8B"/>
    <w:rsid w:val="00545C3D"/>
    <w:rsid w:val="00545E6A"/>
    <w:rsid w:val="00545FD1"/>
    <w:rsid w:val="005460D3"/>
    <w:rsid w:val="00546310"/>
    <w:rsid w:val="00546738"/>
    <w:rsid w:val="005467D6"/>
    <w:rsid w:val="00546942"/>
    <w:rsid w:val="00546B2A"/>
    <w:rsid w:val="00546D63"/>
    <w:rsid w:val="00546F24"/>
    <w:rsid w:val="005471A3"/>
    <w:rsid w:val="00547381"/>
    <w:rsid w:val="005474C6"/>
    <w:rsid w:val="00547510"/>
    <w:rsid w:val="00547D9B"/>
    <w:rsid w:val="00547F14"/>
    <w:rsid w:val="0055049D"/>
    <w:rsid w:val="0055088A"/>
    <w:rsid w:val="00550910"/>
    <w:rsid w:val="00550D6F"/>
    <w:rsid w:val="00550F23"/>
    <w:rsid w:val="00551022"/>
    <w:rsid w:val="005511B1"/>
    <w:rsid w:val="00551248"/>
    <w:rsid w:val="00551593"/>
    <w:rsid w:val="00551E52"/>
    <w:rsid w:val="00552038"/>
    <w:rsid w:val="0055233E"/>
    <w:rsid w:val="00552569"/>
    <w:rsid w:val="005528E1"/>
    <w:rsid w:val="00552D0F"/>
    <w:rsid w:val="00552E20"/>
    <w:rsid w:val="00552FD3"/>
    <w:rsid w:val="00552FF4"/>
    <w:rsid w:val="005530EF"/>
    <w:rsid w:val="00553163"/>
    <w:rsid w:val="00553856"/>
    <w:rsid w:val="00553A48"/>
    <w:rsid w:val="00553ABB"/>
    <w:rsid w:val="0055410A"/>
    <w:rsid w:val="005546A4"/>
    <w:rsid w:val="0055477D"/>
    <w:rsid w:val="005547CB"/>
    <w:rsid w:val="00554A52"/>
    <w:rsid w:val="00554DF7"/>
    <w:rsid w:val="005552B9"/>
    <w:rsid w:val="00555520"/>
    <w:rsid w:val="00555713"/>
    <w:rsid w:val="00555772"/>
    <w:rsid w:val="00555D6F"/>
    <w:rsid w:val="00556229"/>
    <w:rsid w:val="00556680"/>
    <w:rsid w:val="005567BF"/>
    <w:rsid w:val="005569D2"/>
    <w:rsid w:val="00556AB7"/>
    <w:rsid w:val="005570E7"/>
    <w:rsid w:val="0055718D"/>
    <w:rsid w:val="00557464"/>
    <w:rsid w:val="0055771C"/>
    <w:rsid w:val="00557A2C"/>
    <w:rsid w:val="00557CAB"/>
    <w:rsid w:val="00557D87"/>
    <w:rsid w:val="005600BB"/>
    <w:rsid w:val="0056053F"/>
    <w:rsid w:val="00560637"/>
    <w:rsid w:val="00560AC9"/>
    <w:rsid w:val="00560D1B"/>
    <w:rsid w:val="00561101"/>
    <w:rsid w:val="00561250"/>
    <w:rsid w:val="0056134D"/>
    <w:rsid w:val="00561421"/>
    <w:rsid w:val="00561A95"/>
    <w:rsid w:val="00561AB0"/>
    <w:rsid w:val="00561BF6"/>
    <w:rsid w:val="00562068"/>
    <w:rsid w:val="0056218D"/>
    <w:rsid w:val="00562408"/>
    <w:rsid w:val="00562757"/>
    <w:rsid w:val="005627C0"/>
    <w:rsid w:val="00562812"/>
    <w:rsid w:val="00562A5E"/>
    <w:rsid w:val="00562CDC"/>
    <w:rsid w:val="00562DDB"/>
    <w:rsid w:val="00563099"/>
    <w:rsid w:val="005634BF"/>
    <w:rsid w:val="00563FD2"/>
    <w:rsid w:val="0056434D"/>
    <w:rsid w:val="00564597"/>
    <w:rsid w:val="005646F0"/>
    <w:rsid w:val="005648D9"/>
    <w:rsid w:val="00564EB9"/>
    <w:rsid w:val="00566D25"/>
    <w:rsid w:val="00567191"/>
    <w:rsid w:val="0056719E"/>
    <w:rsid w:val="00567249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56"/>
    <w:rsid w:val="00570C83"/>
    <w:rsid w:val="00571358"/>
    <w:rsid w:val="00571382"/>
    <w:rsid w:val="005719F4"/>
    <w:rsid w:val="00571B71"/>
    <w:rsid w:val="00571DDD"/>
    <w:rsid w:val="00571F35"/>
    <w:rsid w:val="005722C4"/>
    <w:rsid w:val="00572583"/>
    <w:rsid w:val="00572643"/>
    <w:rsid w:val="00572985"/>
    <w:rsid w:val="00572995"/>
    <w:rsid w:val="00572CD6"/>
    <w:rsid w:val="00572F26"/>
    <w:rsid w:val="005730FF"/>
    <w:rsid w:val="0057380A"/>
    <w:rsid w:val="00573BB0"/>
    <w:rsid w:val="00573D2B"/>
    <w:rsid w:val="00573F24"/>
    <w:rsid w:val="00574167"/>
    <w:rsid w:val="005743FB"/>
    <w:rsid w:val="00574843"/>
    <w:rsid w:val="00574B51"/>
    <w:rsid w:val="00574D14"/>
    <w:rsid w:val="00574F1D"/>
    <w:rsid w:val="00574FDC"/>
    <w:rsid w:val="005753DB"/>
    <w:rsid w:val="005756BD"/>
    <w:rsid w:val="005760C5"/>
    <w:rsid w:val="005761EF"/>
    <w:rsid w:val="005766EA"/>
    <w:rsid w:val="00576A37"/>
    <w:rsid w:val="00576FC8"/>
    <w:rsid w:val="005770DA"/>
    <w:rsid w:val="00577368"/>
    <w:rsid w:val="005773FF"/>
    <w:rsid w:val="00577540"/>
    <w:rsid w:val="005776C6"/>
    <w:rsid w:val="005777AC"/>
    <w:rsid w:val="00577EB4"/>
    <w:rsid w:val="0058029F"/>
    <w:rsid w:val="005805D7"/>
    <w:rsid w:val="00580DF5"/>
    <w:rsid w:val="00581081"/>
    <w:rsid w:val="00581216"/>
    <w:rsid w:val="005814FA"/>
    <w:rsid w:val="005815D2"/>
    <w:rsid w:val="005818D4"/>
    <w:rsid w:val="005819D7"/>
    <w:rsid w:val="00581AB8"/>
    <w:rsid w:val="00581C6E"/>
    <w:rsid w:val="00581F40"/>
    <w:rsid w:val="005825CC"/>
    <w:rsid w:val="005829CC"/>
    <w:rsid w:val="00582E3D"/>
    <w:rsid w:val="00583147"/>
    <w:rsid w:val="005836D0"/>
    <w:rsid w:val="005837CD"/>
    <w:rsid w:val="005837E9"/>
    <w:rsid w:val="00583DEF"/>
    <w:rsid w:val="00583E78"/>
    <w:rsid w:val="005840DE"/>
    <w:rsid w:val="00584496"/>
    <w:rsid w:val="00584FAE"/>
    <w:rsid w:val="0058503B"/>
    <w:rsid w:val="005852AA"/>
    <w:rsid w:val="00585867"/>
    <w:rsid w:val="00585C3A"/>
    <w:rsid w:val="00586013"/>
    <w:rsid w:val="00586068"/>
    <w:rsid w:val="00586136"/>
    <w:rsid w:val="0058628A"/>
    <w:rsid w:val="00586AAE"/>
    <w:rsid w:val="00586B34"/>
    <w:rsid w:val="00586BD8"/>
    <w:rsid w:val="005870A0"/>
    <w:rsid w:val="00587117"/>
    <w:rsid w:val="0058759B"/>
    <w:rsid w:val="0058764D"/>
    <w:rsid w:val="00587AF2"/>
    <w:rsid w:val="0059027C"/>
    <w:rsid w:val="00590943"/>
    <w:rsid w:val="005909AD"/>
    <w:rsid w:val="00590A56"/>
    <w:rsid w:val="00590A68"/>
    <w:rsid w:val="00590BF6"/>
    <w:rsid w:val="00591546"/>
    <w:rsid w:val="00591B9C"/>
    <w:rsid w:val="00591C1B"/>
    <w:rsid w:val="00591EF6"/>
    <w:rsid w:val="00592160"/>
    <w:rsid w:val="005923C9"/>
    <w:rsid w:val="0059284F"/>
    <w:rsid w:val="00592E1E"/>
    <w:rsid w:val="00592E68"/>
    <w:rsid w:val="005931E1"/>
    <w:rsid w:val="0059323A"/>
    <w:rsid w:val="00593447"/>
    <w:rsid w:val="005937D1"/>
    <w:rsid w:val="00593EDF"/>
    <w:rsid w:val="00594131"/>
    <w:rsid w:val="0059424F"/>
    <w:rsid w:val="005943C6"/>
    <w:rsid w:val="005946E2"/>
    <w:rsid w:val="0059486C"/>
    <w:rsid w:val="00594927"/>
    <w:rsid w:val="00594930"/>
    <w:rsid w:val="0059499F"/>
    <w:rsid w:val="005949B2"/>
    <w:rsid w:val="00594C9A"/>
    <w:rsid w:val="005952F1"/>
    <w:rsid w:val="00595308"/>
    <w:rsid w:val="0059550A"/>
    <w:rsid w:val="00595573"/>
    <w:rsid w:val="00595777"/>
    <w:rsid w:val="00595DA2"/>
    <w:rsid w:val="00595E51"/>
    <w:rsid w:val="00595E99"/>
    <w:rsid w:val="00595F4A"/>
    <w:rsid w:val="00596308"/>
    <w:rsid w:val="0059633C"/>
    <w:rsid w:val="005963A3"/>
    <w:rsid w:val="005967D3"/>
    <w:rsid w:val="005968C4"/>
    <w:rsid w:val="0059715B"/>
    <w:rsid w:val="00597605"/>
    <w:rsid w:val="005977CD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C3"/>
    <w:rsid w:val="005A2229"/>
    <w:rsid w:val="005A23BE"/>
    <w:rsid w:val="005A320D"/>
    <w:rsid w:val="005A36DF"/>
    <w:rsid w:val="005A36E3"/>
    <w:rsid w:val="005A3A31"/>
    <w:rsid w:val="005A3CD5"/>
    <w:rsid w:val="005A416C"/>
    <w:rsid w:val="005A466A"/>
    <w:rsid w:val="005A588D"/>
    <w:rsid w:val="005A58DC"/>
    <w:rsid w:val="005A59CF"/>
    <w:rsid w:val="005A5BD3"/>
    <w:rsid w:val="005A6223"/>
    <w:rsid w:val="005A6A3A"/>
    <w:rsid w:val="005A6E87"/>
    <w:rsid w:val="005A7AA0"/>
    <w:rsid w:val="005A7B7B"/>
    <w:rsid w:val="005A7C54"/>
    <w:rsid w:val="005A7F72"/>
    <w:rsid w:val="005B0629"/>
    <w:rsid w:val="005B0A7D"/>
    <w:rsid w:val="005B0F18"/>
    <w:rsid w:val="005B1197"/>
    <w:rsid w:val="005B1500"/>
    <w:rsid w:val="005B152E"/>
    <w:rsid w:val="005B16CC"/>
    <w:rsid w:val="005B18BB"/>
    <w:rsid w:val="005B26CB"/>
    <w:rsid w:val="005B2899"/>
    <w:rsid w:val="005B2ABE"/>
    <w:rsid w:val="005B2DA2"/>
    <w:rsid w:val="005B2EB8"/>
    <w:rsid w:val="005B355C"/>
    <w:rsid w:val="005B3B92"/>
    <w:rsid w:val="005B3C7C"/>
    <w:rsid w:val="005B3F76"/>
    <w:rsid w:val="005B411A"/>
    <w:rsid w:val="005B4911"/>
    <w:rsid w:val="005B4C5C"/>
    <w:rsid w:val="005B4C83"/>
    <w:rsid w:val="005B4E83"/>
    <w:rsid w:val="005B5082"/>
    <w:rsid w:val="005B50EF"/>
    <w:rsid w:val="005B5152"/>
    <w:rsid w:val="005B5313"/>
    <w:rsid w:val="005B5425"/>
    <w:rsid w:val="005B54FE"/>
    <w:rsid w:val="005B598B"/>
    <w:rsid w:val="005B5A36"/>
    <w:rsid w:val="005B5A40"/>
    <w:rsid w:val="005B5A55"/>
    <w:rsid w:val="005B5C13"/>
    <w:rsid w:val="005B5C7C"/>
    <w:rsid w:val="005B5D11"/>
    <w:rsid w:val="005B5FC4"/>
    <w:rsid w:val="005B6FAE"/>
    <w:rsid w:val="005B703E"/>
    <w:rsid w:val="005B7824"/>
    <w:rsid w:val="005B7A4C"/>
    <w:rsid w:val="005B7A5C"/>
    <w:rsid w:val="005C001C"/>
    <w:rsid w:val="005C01BD"/>
    <w:rsid w:val="005C0415"/>
    <w:rsid w:val="005C0625"/>
    <w:rsid w:val="005C0904"/>
    <w:rsid w:val="005C09BF"/>
    <w:rsid w:val="005C0BCB"/>
    <w:rsid w:val="005C0D61"/>
    <w:rsid w:val="005C0DDE"/>
    <w:rsid w:val="005C0E5B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8CC"/>
    <w:rsid w:val="005C3BBA"/>
    <w:rsid w:val="005C418F"/>
    <w:rsid w:val="005C432A"/>
    <w:rsid w:val="005C45C4"/>
    <w:rsid w:val="005C4714"/>
    <w:rsid w:val="005C4B4D"/>
    <w:rsid w:val="005C4DE3"/>
    <w:rsid w:val="005C5024"/>
    <w:rsid w:val="005C5372"/>
    <w:rsid w:val="005C5379"/>
    <w:rsid w:val="005C5425"/>
    <w:rsid w:val="005C5659"/>
    <w:rsid w:val="005C5849"/>
    <w:rsid w:val="005C589D"/>
    <w:rsid w:val="005C5A28"/>
    <w:rsid w:val="005C6222"/>
    <w:rsid w:val="005C6424"/>
    <w:rsid w:val="005C6A31"/>
    <w:rsid w:val="005C6B26"/>
    <w:rsid w:val="005C70ED"/>
    <w:rsid w:val="005C7464"/>
    <w:rsid w:val="005C772B"/>
    <w:rsid w:val="005C78D8"/>
    <w:rsid w:val="005C799D"/>
    <w:rsid w:val="005C7A54"/>
    <w:rsid w:val="005C7CAD"/>
    <w:rsid w:val="005C7CB8"/>
    <w:rsid w:val="005C7CF2"/>
    <w:rsid w:val="005C7EF8"/>
    <w:rsid w:val="005D01A8"/>
    <w:rsid w:val="005D029C"/>
    <w:rsid w:val="005D02FA"/>
    <w:rsid w:val="005D047B"/>
    <w:rsid w:val="005D069E"/>
    <w:rsid w:val="005D0790"/>
    <w:rsid w:val="005D088A"/>
    <w:rsid w:val="005D0D3E"/>
    <w:rsid w:val="005D1024"/>
    <w:rsid w:val="005D17BF"/>
    <w:rsid w:val="005D18B1"/>
    <w:rsid w:val="005D1A6C"/>
    <w:rsid w:val="005D20FC"/>
    <w:rsid w:val="005D2442"/>
    <w:rsid w:val="005D24A2"/>
    <w:rsid w:val="005D25D7"/>
    <w:rsid w:val="005D2A49"/>
    <w:rsid w:val="005D2C7B"/>
    <w:rsid w:val="005D2CB0"/>
    <w:rsid w:val="005D2EE8"/>
    <w:rsid w:val="005D324A"/>
    <w:rsid w:val="005D3534"/>
    <w:rsid w:val="005D3707"/>
    <w:rsid w:val="005D382F"/>
    <w:rsid w:val="005D3AF0"/>
    <w:rsid w:val="005D3BFD"/>
    <w:rsid w:val="005D4048"/>
    <w:rsid w:val="005D46E9"/>
    <w:rsid w:val="005D4B6A"/>
    <w:rsid w:val="005D4CAA"/>
    <w:rsid w:val="005D5012"/>
    <w:rsid w:val="005D59BF"/>
    <w:rsid w:val="005D5E0B"/>
    <w:rsid w:val="005D5E46"/>
    <w:rsid w:val="005D609E"/>
    <w:rsid w:val="005D64A5"/>
    <w:rsid w:val="005D6859"/>
    <w:rsid w:val="005D6929"/>
    <w:rsid w:val="005D6B30"/>
    <w:rsid w:val="005D6E1C"/>
    <w:rsid w:val="005D6FDA"/>
    <w:rsid w:val="005D7458"/>
    <w:rsid w:val="005D74B7"/>
    <w:rsid w:val="005D7539"/>
    <w:rsid w:val="005D76F4"/>
    <w:rsid w:val="005D7A80"/>
    <w:rsid w:val="005D7B32"/>
    <w:rsid w:val="005D7E04"/>
    <w:rsid w:val="005E0082"/>
    <w:rsid w:val="005E06E1"/>
    <w:rsid w:val="005E0899"/>
    <w:rsid w:val="005E0FA8"/>
    <w:rsid w:val="005E115C"/>
    <w:rsid w:val="005E1306"/>
    <w:rsid w:val="005E1393"/>
    <w:rsid w:val="005E1395"/>
    <w:rsid w:val="005E1411"/>
    <w:rsid w:val="005E20AD"/>
    <w:rsid w:val="005E2292"/>
    <w:rsid w:val="005E2847"/>
    <w:rsid w:val="005E3035"/>
    <w:rsid w:val="005E30C6"/>
    <w:rsid w:val="005E324C"/>
    <w:rsid w:val="005E3309"/>
    <w:rsid w:val="005E35FD"/>
    <w:rsid w:val="005E383F"/>
    <w:rsid w:val="005E3A76"/>
    <w:rsid w:val="005E3B77"/>
    <w:rsid w:val="005E414B"/>
    <w:rsid w:val="005E46FA"/>
    <w:rsid w:val="005E48F7"/>
    <w:rsid w:val="005E4B0B"/>
    <w:rsid w:val="005E4CCB"/>
    <w:rsid w:val="005E4E67"/>
    <w:rsid w:val="005E5227"/>
    <w:rsid w:val="005E5563"/>
    <w:rsid w:val="005E59C5"/>
    <w:rsid w:val="005E5B4A"/>
    <w:rsid w:val="005E5E74"/>
    <w:rsid w:val="005E6378"/>
    <w:rsid w:val="005E660E"/>
    <w:rsid w:val="005E66F1"/>
    <w:rsid w:val="005E67EA"/>
    <w:rsid w:val="005E6AFB"/>
    <w:rsid w:val="005E6BF9"/>
    <w:rsid w:val="005E7698"/>
    <w:rsid w:val="005E7849"/>
    <w:rsid w:val="005E7888"/>
    <w:rsid w:val="005E7A8C"/>
    <w:rsid w:val="005F001C"/>
    <w:rsid w:val="005F00CC"/>
    <w:rsid w:val="005F064C"/>
    <w:rsid w:val="005F06FA"/>
    <w:rsid w:val="005F06FD"/>
    <w:rsid w:val="005F0AB9"/>
    <w:rsid w:val="005F0B4C"/>
    <w:rsid w:val="005F0B53"/>
    <w:rsid w:val="005F0B95"/>
    <w:rsid w:val="005F0C46"/>
    <w:rsid w:val="005F0DA2"/>
    <w:rsid w:val="005F1362"/>
    <w:rsid w:val="005F1643"/>
    <w:rsid w:val="005F1FE4"/>
    <w:rsid w:val="005F24C7"/>
    <w:rsid w:val="005F2528"/>
    <w:rsid w:val="005F2EB4"/>
    <w:rsid w:val="005F369B"/>
    <w:rsid w:val="005F3955"/>
    <w:rsid w:val="005F3F7F"/>
    <w:rsid w:val="005F40E5"/>
    <w:rsid w:val="005F419B"/>
    <w:rsid w:val="005F432D"/>
    <w:rsid w:val="005F46D9"/>
    <w:rsid w:val="005F475B"/>
    <w:rsid w:val="005F4950"/>
    <w:rsid w:val="005F4D16"/>
    <w:rsid w:val="005F4F43"/>
    <w:rsid w:val="005F523F"/>
    <w:rsid w:val="005F5362"/>
    <w:rsid w:val="005F547B"/>
    <w:rsid w:val="005F556F"/>
    <w:rsid w:val="005F58CF"/>
    <w:rsid w:val="005F5C3D"/>
    <w:rsid w:val="005F5DBE"/>
    <w:rsid w:val="005F660A"/>
    <w:rsid w:val="005F6697"/>
    <w:rsid w:val="005F66FC"/>
    <w:rsid w:val="005F6786"/>
    <w:rsid w:val="005F6828"/>
    <w:rsid w:val="005F69DD"/>
    <w:rsid w:val="005F6B1F"/>
    <w:rsid w:val="005F6CA5"/>
    <w:rsid w:val="005F6CC9"/>
    <w:rsid w:val="005F6EF0"/>
    <w:rsid w:val="005F6F60"/>
    <w:rsid w:val="005F6F9C"/>
    <w:rsid w:val="005F6FFC"/>
    <w:rsid w:val="005F732E"/>
    <w:rsid w:val="005F7592"/>
    <w:rsid w:val="005F75E7"/>
    <w:rsid w:val="005F76FE"/>
    <w:rsid w:val="005F783D"/>
    <w:rsid w:val="005F7AC5"/>
    <w:rsid w:val="005F7CC1"/>
    <w:rsid w:val="006004DE"/>
    <w:rsid w:val="00600AAB"/>
    <w:rsid w:val="00600B6C"/>
    <w:rsid w:val="00601072"/>
    <w:rsid w:val="00601080"/>
    <w:rsid w:val="00601097"/>
    <w:rsid w:val="0060144E"/>
    <w:rsid w:val="00601BE3"/>
    <w:rsid w:val="00601C61"/>
    <w:rsid w:val="00601D6C"/>
    <w:rsid w:val="00601FCD"/>
    <w:rsid w:val="00602354"/>
    <w:rsid w:val="0060254B"/>
    <w:rsid w:val="0060268D"/>
    <w:rsid w:val="006027D5"/>
    <w:rsid w:val="0060305B"/>
    <w:rsid w:val="006034CF"/>
    <w:rsid w:val="00603816"/>
    <w:rsid w:val="006039C5"/>
    <w:rsid w:val="00603B1B"/>
    <w:rsid w:val="006043D7"/>
    <w:rsid w:val="00604594"/>
    <w:rsid w:val="00604708"/>
    <w:rsid w:val="0060495B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81F"/>
    <w:rsid w:val="00606CB3"/>
    <w:rsid w:val="006074B1"/>
    <w:rsid w:val="00607537"/>
    <w:rsid w:val="006078B6"/>
    <w:rsid w:val="00607ADE"/>
    <w:rsid w:val="00607B14"/>
    <w:rsid w:val="00607C1F"/>
    <w:rsid w:val="00607E68"/>
    <w:rsid w:val="00610224"/>
    <w:rsid w:val="006102C6"/>
    <w:rsid w:val="006103F0"/>
    <w:rsid w:val="006107E9"/>
    <w:rsid w:val="00610B78"/>
    <w:rsid w:val="00610C4B"/>
    <w:rsid w:val="006113A9"/>
    <w:rsid w:val="00611858"/>
    <w:rsid w:val="00611C82"/>
    <w:rsid w:val="006125DB"/>
    <w:rsid w:val="00612845"/>
    <w:rsid w:val="00612927"/>
    <w:rsid w:val="00612C73"/>
    <w:rsid w:val="00612D80"/>
    <w:rsid w:val="00612E96"/>
    <w:rsid w:val="006130F2"/>
    <w:rsid w:val="00613176"/>
    <w:rsid w:val="006133A2"/>
    <w:rsid w:val="006134CE"/>
    <w:rsid w:val="00613546"/>
    <w:rsid w:val="006138D8"/>
    <w:rsid w:val="00613A55"/>
    <w:rsid w:val="00613B7A"/>
    <w:rsid w:val="00613D31"/>
    <w:rsid w:val="00613F3F"/>
    <w:rsid w:val="00614016"/>
    <w:rsid w:val="00614064"/>
    <w:rsid w:val="006141D8"/>
    <w:rsid w:val="006144B0"/>
    <w:rsid w:val="00614538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D5F"/>
    <w:rsid w:val="006162D2"/>
    <w:rsid w:val="0061666B"/>
    <w:rsid w:val="00616885"/>
    <w:rsid w:val="00616F8B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C7"/>
    <w:rsid w:val="006209E8"/>
    <w:rsid w:val="006219B8"/>
    <w:rsid w:val="00621A10"/>
    <w:rsid w:val="00621B6A"/>
    <w:rsid w:val="00621C0B"/>
    <w:rsid w:val="00621C72"/>
    <w:rsid w:val="00621CAD"/>
    <w:rsid w:val="006220CB"/>
    <w:rsid w:val="00622704"/>
    <w:rsid w:val="0062271E"/>
    <w:rsid w:val="00623333"/>
    <w:rsid w:val="00623367"/>
    <w:rsid w:val="00623427"/>
    <w:rsid w:val="00623A34"/>
    <w:rsid w:val="00623AEB"/>
    <w:rsid w:val="00623C3D"/>
    <w:rsid w:val="00623DD5"/>
    <w:rsid w:val="00623E4E"/>
    <w:rsid w:val="006241CE"/>
    <w:rsid w:val="0062434B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C89"/>
    <w:rsid w:val="00627E44"/>
    <w:rsid w:val="006300D7"/>
    <w:rsid w:val="00630333"/>
    <w:rsid w:val="00630BFE"/>
    <w:rsid w:val="00631007"/>
    <w:rsid w:val="006310E0"/>
    <w:rsid w:val="006311CF"/>
    <w:rsid w:val="006317C7"/>
    <w:rsid w:val="00631826"/>
    <w:rsid w:val="00631FD0"/>
    <w:rsid w:val="00632140"/>
    <w:rsid w:val="006321C9"/>
    <w:rsid w:val="006326BC"/>
    <w:rsid w:val="00632763"/>
    <w:rsid w:val="00632927"/>
    <w:rsid w:val="006329F6"/>
    <w:rsid w:val="00632A0E"/>
    <w:rsid w:val="00632A4C"/>
    <w:rsid w:val="00632DE6"/>
    <w:rsid w:val="00632DF3"/>
    <w:rsid w:val="00632EEF"/>
    <w:rsid w:val="0063305B"/>
    <w:rsid w:val="00633548"/>
    <w:rsid w:val="00633951"/>
    <w:rsid w:val="00633965"/>
    <w:rsid w:val="00633A29"/>
    <w:rsid w:val="00633A3A"/>
    <w:rsid w:val="00633A81"/>
    <w:rsid w:val="00633B5E"/>
    <w:rsid w:val="00633C0A"/>
    <w:rsid w:val="0063405E"/>
    <w:rsid w:val="006340D1"/>
    <w:rsid w:val="006341AD"/>
    <w:rsid w:val="006341FE"/>
    <w:rsid w:val="006346F1"/>
    <w:rsid w:val="006347F5"/>
    <w:rsid w:val="0063505C"/>
    <w:rsid w:val="0063510E"/>
    <w:rsid w:val="00635131"/>
    <w:rsid w:val="006353D0"/>
    <w:rsid w:val="00635E34"/>
    <w:rsid w:val="00635ECE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577"/>
    <w:rsid w:val="00637BAF"/>
    <w:rsid w:val="00637DDD"/>
    <w:rsid w:val="00637E00"/>
    <w:rsid w:val="006401C6"/>
    <w:rsid w:val="00640207"/>
    <w:rsid w:val="00640222"/>
    <w:rsid w:val="006409F3"/>
    <w:rsid w:val="00641061"/>
    <w:rsid w:val="006411DF"/>
    <w:rsid w:val="0064179F"/>
    <w:rsid w:val="006419ED"/>
    <w:rsid w:val="00642420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79D"/>
    <w:rsid w:val="0064486C"/>
    <w:rsid w:val="00644E2E"/>
    <w:rsid w:val="00644E60"/>
    <w:rsid w:val="00645190"/>
    <w:rsid w:val="00645A1F"/>
    <w:rsid w:val="00645ACC"/>
    <w:rsid w:val="00645C50"/>
    <w:rsid w:val="0064655B"/>
    <w:rsid w:val="006466B5"/>
    <w:rsid w:val="00646A77"/>
    <w:rsid w:val="006477A7"/>
    <w:rsid w:val="0064780C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221"/>
    <w:rsid w:val="006513D5"/>
    <w:rsid w:val="006518B1"/>
    <w:rsid w:val="00651A45"/>
    <w:rsid w:val="00651AD3"/>
    <w:rsid w:val="00651B27"/>
    <w:rsid w:val="00651B74"/>
    <w:rsid w:val="00651FA0"/>
    <w:rsid w:val="0065245D"/>
    <w:rsid w:val="00653217"/>
    <w:rsid w:val="00653273"/>
    <w:rsid w:val="006538D5"/>
    <w:rsid w:val="00653968"/>
    <w:rsid w:val="00653FED"/>
    <w:rsid w:val="0065424F"/>
    <w:rsid w:val="006544F6"/>
    <w:rsid w:val="006549BE"/>
    <w:rsid w:val="00654E3D"/>
    <w:rsid w:val="00655070"/>
    <w:rsid w:val="00655223"/>
    <w:rsid w:val="00655780"/>
    <w:rsid w:val="0065584E"/>
    <w:rsid w:val="0065594D"/>
    <w:rsid w:val="00655992"/>
    <w:rsid w:val="00656033"/>
    <w:rsid w:val="006561FF"/>
    <w:rsid w:val="00656CF8"/>
    <w:rsid w:val="00656D6F"/>
    <w:rsid w:val="00657005"/>
    <w:rsid w:val="006572FB"/>
    <w:rsid w:val="0065739D"/>
    <w:rsid w:val="006578D9"/>
    <w:rsid w:val="00657C23"/>
    <w:rsid w:val="00657CB8"/>
    <w:rsid w:val="00657F67"/>
    <w:rsid w:val="00657FFB"/>
    <w:rsid w:val="006605DC"/>
    <w:rsid w:val="00660AD1"/>
    <w:rsid w:val="0066146F"/>
    <w:rsid w:val="00661636"/>
    <w:rsid w:val="00661C4E"/>
    <w:rsid w:val="00661CC2"/>
    <w:rsid w:val="00662166"/>
    <w:rsid w:val="00662CEB"/>
    <w:rsid w:val="00662ED2"/>
    <w:rsid w:val="00662FA2"/>
    <w:rsid w:val="0066310A"/>
    <w:rsid w:val="006635DC"/>
    <w:rsid w:val="0066369A"/>
    <w:rsid w:val="00663908"/>
    <w:rsid w:val="00663DAB"/>
    <w:rsid w:val="0066452B"/>
    <w:rsid w:val="006645F5"/>
    <w:rsid w:val="00664678"/>
    <w:rsid w:val="006646F4"/>
    <w:rsid w:val="00665229"/>
    <w:rsid w:val="00665316"/>
    <w:rsid w:val="006654E8"/>
    <w:rsid w:val="0066568F"/>
    <w:rsid w:val="00665691"/>
    <w:rsid w:val="00665803"/>
    <w:rsid w:val="00665CCE"/>
    <w:rsid w:val="0066696E"/>
    <w:rsid w:val="00666E49"/>
    <w:rsid w:val="0066704A"/>
    <w:rsid w:val="006672FC"/>
    <w:rsid w:val="00667378"/>
    <w:rsid w:val="0066745C"/>
    <w:rsid w:val="006679A0"/>
    <w:rsid w:val="00667A27"/>
    <w:rsid w:val="00667A90"/>
    <w:rsid w:val="00670204"/>
    <w:rsid w:val="00670290"/>
    <w:rsid w:val="0067037C"/>
    <w:rsid w:val="00670429"/>
    <w:rsid w:val="006704BF"/>
    <w:rsid w:val="00670646"/>
    <w:rsid w:val="00670AD6"/>
    <w:rsid w:val="00670B72"/>
    <w:rsid w:val="00670ECD"/>
    <w:rsid w:val="00671010"/>
    <w:rsid w:val="0067106A"/>
    <w:rsid w:val="00671213"/>
    <w:rsid w:val="00671528"/>
    <w:rsid w:val="00671B4F"/>
    <w:rsid w:val="00672565"/>
    <w:rsid w:val="006725CC"/>
    <w:rsid w:val="0067273D"/>
    <w:rsid w:val="006727DA"/>
    <w:rsid w:val="00672966"/>
    <w:rsid w:val="00672BE8"/>
    <w:rsid w:val="006733B2"/>
    <w:rsid w:val="006735BC"/>
    <w:rsid w:val="006737BA"/>
    <w:rsid w:val="00673BDE"/>
    <w:rsid w:val="00673EB7"/>
    <w:rsid w:val="00673FBF"/>
    <w:rsid w:val="006740F1"/>
    <w:rsid w:val="0067439E"/>
    <w:rsid w:val="00674460"/>
    <w:rsid w:val="00674881"/>
    <w:rsid w:val="006749BB"/>
    <w:rsid w:val="00675167"/>
    <w:rsid w:val="00675421"/>
    <w:rsid w:val="006754D4"/>
    <w:rsid w:val="00675652"/>
    <w:rsid w:val="006756C1"/>
    <w:rsid w:val="006758E5"/>
    <w:rsid w:val="00675987"/>
    <w:rsid w:val="00675D2C"/>
    <w:rsid w:val="00675ECB"/>
    <w:rsid w:val="0067618C"/>
    <w:rsid w:val="0067649C"/>
    <w:rsid w:val="006767B8"/>
    <w:rsid w:val="0067738D"/>
    <w:rsid w:val="0067768E"/>
    <w:rsid w:val="006776E3"/>
    <w:rsid w:val="00677725"/>
    <w:rsid w:val="006777FF"/>
    <w:rsid w:val="00677899"/>
    <w:rsid w:val="00677C46"/>
    <w:rsid w:val="00677F10"/>
    <w:rsid w:val="0068013A"/>
    <w:rsid w:val="006805A9"/>
    <w:rsid w:val="0068079F"/>
    <w:rsid w:val="00680A97"/>
    <w:rsid w:val="00680F30"/>
    <w:rsid w:val="00680F72"/>
    <w:rsid w:val="00680F81"/>
    <w:rsid w:val="0068102D"/>
    <w:rsid w:val="00681254"/>
    <w:rsid w:val="00681307"/>
    <w:rsid w:val="006815BF"/>
    <w:rsid w:val="006820C0"/>
    <w:rsid w:val="0068226B"/>
    <w:rsid w:val="0068237D"/>
    <w:rsid w:val="006823C9"/>
    <w:rsid w:val="00682E47"/>
    <w:rsid w:val="00682ED3"/>
    <w:rsid w:val="00683749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3FE"/>
    <w:rsid w:val="0068653A"/>
    <w:rsid w:val="006869F3"/>
    <w:rsid w:val="00686A14"/>
    <w:rsid w:val="00686FAD"/>
    <w:rsid w:val="0068721F"/>
    <w:rsid w:val="00687283"/>
    <w:rsid w:val="0068752F"/>
    <w:rsid w:val="0068772B"/>
    <w:rsid w:val="006878B2"/>
    <w:rsid w:val="00687A10"/>
    <w:rsid w:val="00690375"/>
    <w:rsid w:val="00690D12"/>
    <w:rsid w:val="00690F0E"/>
    <w:rsid w:val="006910EC"/>
    <w:rsid w:val="00691470"/>
    <w:rsid w:val="006919C5"/>
    <w:rsid w:val="00691F19"/>
    <w:rsid w:val="00691F47"/>
    <w:rsid w:val="0069200B"/>
    <w:rsid w:val="00692748"/>
    <w:rsid w:val="00692799"/>
    <w:rsid w:val="006927F0"/>
    <w:rsid w:val="00692A0D"/>
    <w:rsid w:val="00692BDC"/>
    <w:rsid w:val="00692D53"/>
    <w:rsid w:val="00693077"/>
    <w:rsid w:val="00693295"/>
    <w:rsid w:val="00693529"/>
    <w:rsid w:val="006935E1"/>
    <w:rsid w:val="00693A43"/>
    <w:rsid w:val="00693A5C"/>
    <w:rsid w:val="00693F0A"/>
    <w:rsid w:val="006943F7"/>
    <w:rsid w:val="0069447C"/>
    <w:rsid w:val="0069463D"/>
    <w:rsid w:val="006949AD"/>
    <w:rsid w:val="00694DC4"/>
    <w:rsid w:val="00694E1F"/>
    <w:rsid w:val="006956D6"/>
    <w:rsid w:val="00695D10"/>
    <w:rsid w:val="00696083"/>
    <w:rsid w:val="00696244"/>
    <w:rsid w:val="006962A7"/>
    <w:rsid w:val="0069681E"/>
    <w:rsid w:val="006969D6"/>
    <w:rsid w:val="00696B6A"/>
    <w:rsid w:val="00696DD1"/>
    <w:rsid w:val="0069727D"/>
    <w:rsid w:val="00697409"/>
    <w:rsid w:val="0069755C"/>
    <w:rsid w:val="006979DC"/>
    <w:rsid w:val="00697C2C"/>
    <w:rsid w:val="00697E0B"/>
    <w:rsid w:val="00697F71"/>
    <w:rsid w:val="006A03A2"/>
    <w:rsid w:val="006A04D8"/>
    <w:rsid w:val="006A05EF"/>
    <w:rsid w:val="006A0942"/>
    <w:rsid w:val="006A0C34"/>
    <w:rsid w:val="006A0F5F"/>
    <w:rsid w:val="006A18DD"/>
    <w:rsid w:val="006A1D51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562"/>
    <w:rsid w:val="006A49B5"/>
    <w:rsid w:val="006A4FF3"/>
    <w:rsid w:val="006A5466"/>
    <w:rsid w:val="006A5A45"/>
    <w:rsid w:val="006A5AF9"/>
    <w:rsid w:val="006A5CA3"/>
    <w:rsid w:val="006A5D5C"/>
    <w:rsid w:val="006A5E26"/>
    <w:rsid w:val="006A6341"/>
    <w:rsid w:val="006A6B3F"/>
    <w:rsid w:val="006A6B69"/>
    <w:rsid w:val="006A6DEE"/>
    <w:rsid w:val="006A70AF"/>
    <w:rsid w:val="006A71A2"/>
    <w:rsid w:val="006A74C0"/>
    <w:rsid w:val="006A7574"/>
    <w:rsid w:val="006A78D9"/>
    <w:rsid w:val="006A7BA2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A4A"/>
    <w:rsid w:val="006B1DA2"/>
    <w:rsid w:val="006B1F5F"/>
    <w:rsid w:val="006B1FE8"/>
    <w:rsid w:val="006B2008"/>
    <w:rsid w:val="006B2127"/>
    <w:rsid w:val="006B21E9"/>
    <w:rsid w:val="006B23B2"/>
    <w:rsid w:val="006B23B8"/>
    <w:rsid w:val="006B242D"/>
    <w:rsid w:val="006B2431"/>
    <w:rsid w:val="006B393F"/>
    <w:rsid w:val="006B3D1C"/>
    <w:rsid w:val="006B3E55"/>
    <w:rsid w:val="006B3F0D"/>
    <w:rsid w:val="006B401E"/>
    <w:rsid w:val="006B4059"/>
    <w:rsid w:val="006B4094"/>
    <w:rsid w:val="006B4835"/>
    <w:rsid w:val="006B4F98"/>
    <w:rsid w:val="006B5111"/>
    <w:rsid w:val="006B625D"/>
    <w:rsid w:val="006B6346"/>
    <w:rsid w:val="006B68AC"/>
    <w:rsid w:val="006B6AD0"/>
    <w:rsid w:val="006B6AF3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2A"/>
    <w:rsid w:val="006C1142"/>
    <w:rsid w:val="006C1618"/>
    <w:rsid w:val="006C1A29"/>
    <w:rsid w:val="006C1B3F"/>
    <w:rsid w:val="006C1F77"/>
    <w:rsid w:val="006C22BD"/>
    <w:rsid w:val="006C2350"/>
    <w:rsid w:val="006C2604"/>
    <w:rsid w:val="006C29D4"/>
    <w:rsid w:val="006C30C3"/>
    <w:rsid w:val="006C3309"/>
    <w:rsid w:val="006C3520"/>
    <w:rsid w:val="006C375B"/>
    <w:rsid w:val="006C3EFF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35B"/>
    <w:rsid w:val="006C54AC"/>
    <w:rsid w:val="006C566C"/>
    <w:rsid w:val="006C57EC"/>
    <w:rsid w:val="006C5C20"/>
    <w:rsid w:val="006C5FF1"/>
    <w:rsid w:val="006C6287"/>
    <w:rsid w:val="006C646C"/>
    <w:rsid w:val="006C677C"/>
    <w:rsid w:val="006C6D7E"/>
    <w:rsid w:val="006C6E92"/>
    <w:rsid w:val="006C710E"/>
    <w:rsid w:val="006C74E5"/>
    <w:rsid w:val="006C7559"/>
    <w:rsid w:val="006C75C9"/>
    <w:rsid w:val="006C7CAC"/>
    <w:rsid w:val="006C7CF9"/>
    <w:rsid w:val="006C7FB9"/>
    <w:rsid w:val="006D01BE"/>
    <w:rsid w:val="006D03B0"/>
    <w:rsid w:val="006D0477"/>
    <w:rsid w:val="006D07F3"/>
    <w:rsid w:val="006D0846"/>
    <w:rsid w:val="006D0C09"/>
    <w:rsid w:val="006D0DAD"/>
    <w:rsid w:val="006D0F07"/>
    <w:rsid w:val="006D1863"/>
    <w:rsid w:val="006D1A23"/>
    <w:rsid w:val="006D1B83"/>
    <w:rsid w:val="006D1C87"/>
    <w:rsid w:val="006D1D0D"/>
    <w:rsid w:val="006D1DEC"/>
    <w:rsid w:val="006D1DFA"/>
    <w:rsid w:val="006D1F1A"/>
    <w:rsid w:val="006D2039"/>
    <w:rsid w:val="006D21FF"/>
    <w:rsid w:val="006D23C8"/>
    <w:rsid w:val="006D272A"/>
    <w:rsid w:val="006D28C7"/>
    <w:rsid w:val="006D2925"/>
    <w:rsid w:val="006D2E2C"/>
    <w:rsid w:val="006D31AF"/>
    <w:rsid w:val="006D31DD"/>
    <w:rsid w:val="006D356A"/>
    <w:rsid w:val="006D35CD"/>
    <w:rsid w:val="006D3D01"/>
    <w:rsid w:val="006D3F33"/>
    <w:rsid w:val="006D4006"/>
    <w:rsid w:val="006D4133"/>
    <w:rsid w:val="006D419F"/>
    <w:rsid w:val="006D4373"/>
    <w:rsid w:val="006D492A"/>
    <w:rsid w:val="006D493C"/>
    <w:rsid w:val="006D4CE4"/>
    <w:rsid w:val="006D504F"/>
    <w:rsid w:val="006D5457"/>
    <w:rsid w:val="006D55F3"/>
    <w:rsid w:val="006D5936"/>
    <w:rsid w:val="006D59BF"/>
    <w:rsid w:val="006D5A62"/>
    <w:rsid w:val="006D5B05"/>
    <w:rsid w:val="006D5EC2"/>
    <w:rsid w:val="006D5FEF"/>
    <w:rsid w:val="006D6057"/>
    <w:rsid w:val="006D6275"/>
    <w:rsid w:val="006D667A"/>
    <w:rsid w:val="006D6799"/>
    <w:rsid w:val="006D6978"/>
    <w:rsid w:val="006D6DD5"/>
    <w:rsid w:val="006D72E1"/>
    <w:rsid w:val="006D74C9"/>
    <w:rsid w:val="006D7579"/>
    <w:rsid w:val="006D7598"/>
    <w:rsid w:val="006D7B93"/>
    <w:rsid w:val="006D7BBD"/>
    <w:rsid w:val="006D7C30"/>
    <w:rsid w:val="006D7D69"/>
    <w:rsid w:val="006D7DAD"/>
    <w:rsid w:val="006D7EC6"/>
    <w:rsid w:val="006E010A"/>
    <w:rsid w:val="006E0566"/>
    <w:rsid w:val="006E076B"/>
    <w:rsid w:val="006E0B16"/>
    <w:rsid w:val="006E0C0A"/>
    <w:rsid w:val="006E0FF0"/>
    <w:rsid w:val="006E1135"/>
    <w:rsid w:val="006E1437"/>
    <w:rsid w:val="006E1469"/>
    <w:rsid w:val="006E176F"/>
    <w:rsid w:val="006E1854"/>
    <w:rsid w:val="006E1A01"/>
    <w:rsid w:val="006E1A68"/>
    <w:rsid w:val="006E1C34"/>
    <w:rsid w:val="006E1E45"/>
    <w:rsid w:val="006E22CC"/>
    <w:rsid w:val="006E2BFC"/>
    <w:rsid w:val="006E312A"/>
    <w:rsid w:val="006E3D3A"/>
    <w:rsid w:val="006E3F4F"/>
    <w:rsid w:val="006E4524"/>
    <w:rsid w:val="006E4646"/>
    <w:rsid w:val="006E512D"/>
    <w:rsid w:val="006E5477"/>
    <w:rsid w:val="006E554E"/>
    <w:rsid w:val="006E58EF"/>
    <w:rsid w:val="006E5A5C"/>
    <w:rsid w:val="006E5AFE"/>
    <w:rsid w:val="006E61EF"/>
    <w:rsid w:val="006E696A"/>
    <w:rsid w:val="006E6BCC"/>
    <w:rsid w:val="006E6C33"/>
    <w:rsid w:val="006E6EEA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CB1"/>
    <w:rsid w:val="006F1CCF"/>
    <w:rsid w:val="006F1D86"/>
    <w:rsid w:val="006F1E30"/>
    <w:rsid w:val="006F20A6"/>
    <w:rsid w:val="006F291E"/>
    <w:rsid w:val="006F2A29"/>
    <w:rsid w:val="006F2FFF"/>
    <w:rsid w:val="006F3052"/>
    <w:rsid w:val="006F314D"/>
    <w:rsid w:val="006F38F2"/>
    <w:rsid w:val="006F3B01"/>
    <w:rsid w:val="006F3C66"/>
    <w:rsid w:val="006F4189"/>
    <w:rsid w:val="006F437B"/>
    <w:rsid w:val="006F468E"/>
    <w:rsid w:val="006F4BEA"/>
    <w:rsid w:val="006F4C78"/>
    <w:rsid w:val="006F557B"/>
    <w:rsid w:val="006F5674"/>
    <w:rsid w:val="006F57DA"/>
    <w:rsid w:val="006F5B41"/>
    <w:rsid w:val="006F5EE0"/>
    <w:rsid w:val="006F63E7"/>
    <w:rsid w:val="006F6549"/>
    <w:rsid w:val="006F6689"/>
    <w:rsid w:val="006F6740"/>
    <w:rsid w:val="006F6FEA"/>
    <w:rsid w:val="006F70E1"/>
    <w:rsid w:val="006F7427"/>
    <w:rsid w:val="006F746D"/>
    <w:rsid w:val="006F7535"/>
    <w:rsid w:val="006F75ED"/>
    <w:rsid w:val="006F7A92"/>
    <w:rsid w:val="006F7E42"/>
    <w:rsid w:val="006F7E46"/>
    <w:rsid w:val="00700042"/>
    <w:rsid w:val="0070013F"/>
    <w:rsid w:val="0070023A"/>
    <w:rsid w:val="007004EC"/>
    <w:rsid w:val="00700568"/>
    <w:rsid w:val="0070063F"/>
    <w:rsid w:val="00700C16"/>
    <w:rsid w:val="0070124B"/>
    <w:rsid w:val="007017EA"/>
    <w:rsid w:val="0070181F"/>
    <w:rsid w:val="0070193E"/>
    <w:rsid w:val="00701B27"/>
    <w:rsid w:val="00701F97"/>
    <w:rsid w:val="007029C4"/>
    <w:rsid w:val="00702C00"/>
    <w:rsid w:val="007032E6"/>
    <w:rsid w:val="007036E5"/>
    <w:rsid w:val="00703ADB"/>
    <w:rsid w:val="00703D8A"/>
    <w:rsid w:val="00704123"/>
    <w:rsid w:val="00704641"/>
    <w:rsid w:val="007047A7"/>
    <w:rsid w:val="007050A6"/>
    <w:rsid w:val="007056ED"/>
    <w:rsid w:val="00705D28"/>
    <w:rsid w:val="00705E50"/>
    <w:rsid w:val="00706027"/>
    <w:rsid w:val="00706A20"/>
    <w:rsid w:val="00706AC2"/>
    <w:rsid w:val="00707376"/>
    <w:rsid w:val="0070743B"/>
    <w:rsid w:val="00707C18"/>
    <w:rsid w:val="00707CC2"/>
    <w:rsid w:val="00707EC9"/>
    <w:rsid w:val="00710035"/>
    <w:rsid w:val="0071017C"/>
    <w:rsid w:val="007101EE"/>
    <w:rsid w:val="007103D3"/>
    <w:rsid w:val="00710994"/>
    <w:rsid w:val="007109CD"/>
    <w:rsid w:val="00710A3E"/>
    <w:rsid w:val="00710CC5"/>
    <w:rsid w:val="00710D33"/>
    <w:rsid w:val="0071127B"/>
    <w:rsid w:val="00711760"/>
    <w:rsid w:val="0071196B"/>
    <w:rsid w:val="00711A0F"/>
    <w:rsid w:val="00711ABB"/>
    <w:rsid w:val="00711AE4"/>
    <w:rsid w:val="00711B30"/>
    <w:rsid w:val="00711D10"/>
    <w:rsid w:val="00711D2B"/>
    <w:rsid w:val="00711D73"/>
    <w:rsid w:val="00712052"/>
    <w:rsid w:val="00712202"/>
    <w:rsid w:val="00712A0F"/>
    <w:rsid w:val="00712FDB"/>
    <w:rsid w:val="007131B0"/>
    <w:rsid w:val="00713303"/>
    <w:rsid w:val="0071371F"/>
    <w:rsid w:val="0071374D"/>
    <w:rsid w:val="00713BC4"/>
    <w:rsid w:val="00714065"/>
    <w:rsid w:val="00714186"/>
    <w:rsid w:val="00714312"/>
    <w:rsid w:val="00714796"/>
    <w:rsid w:val="007149D8"/>
    <w:rsid w:val="00714D6A"/>
    <w:rsid w:val="007154FD"/>
    <w:rsid w:val="00715500"/>
    <w:rsid w:val="00715CC6"/>
    <w:rsid w:val="00715F49"/>
    <w:rsid w:val="00716324"/>
    <w:rsid w:val="007163BF"/>
    <w:rsid w:val="0071649C"/>
    <w:rsid w:val="007166CB"/>
    <w:rsid w:val="00716B63"/>
    <w:rsid w:val="00716FC0"/>
    <w:rsid w:val="00717267"/>
    <w:rsid w:val="00717890"/>
    <w:rsid w:val="007178EE"/>
    <w:rsid w:val="0071794B"/>
    <w:rsid w:val="007201A7"/>
    <w:rsid w:val="00720759"/>
    <w:rsid w:val="00720A0C"/>
    <w:rsid w:val="007215A9"/>
    <w:rsid w:val="0072190B"/>
    <w:rsid w:val="00721C7B"/>
    <w:rsid w:val="00721CB7"/>
    <w:rsid w:val="00721DB3"/>
    <w:rsid w:val="00721E1D"/>
    <w:rsid w:val="00722260"/>
    <w:rsid w:val="007225BB"/>
    <w:rsid w:val="0072270B"/>
    <w:rsid w:val="007227C7"/>
    <w:rsid w:val="007229BA"/>
    <w:rsid w:val="00722B61"/>
    <w:rsid w:val="00722B72"/>
    <w:rsid w:val="00722BD3"/>
    <w:rsid w:val="00723099"/>
    <w:rsid w:val="007233B6"/>
    <w:rsid w:val="0072340E"/>
    <w:rsid w:val="0072350B"/>
    <w:rsid w:val="007238F1"/>
    <w:rsid w:val="00723A1C"/>
    <w:rsid w:val="00724136"/>
    <w:rsid w:val="00724426"/>
    <w:rsid w:val="00724437"/>
    <w:rsid w:val="007244BA"/>
    <w:rsid w:val="007245F9"/>
    <w:rsid w:val="0072461A"/>
    <w:rsid w:val="007246F2"/>
    <w:rsid w:val="00724945"/>
    <w:rsid w:val="00724C2A"/>
    <w:rsid w:val="00724C4E"/>
    <w:rsid w:val="00725068"/>
    <w:rsid w:val="007255BC"/>
    <w:rsid w:val="0072560E"/>
    <w:rsid w:val="00725CB6"/>
    <w:rsid w:val="00725CDC"/>
    <w:rsid w:val="00725E1E"/>
    <w:rsid w:val="00726281"/>
    <w:rsid w:val="007262FD"/>
    <w:rsid w:val="0072650B"/>
    <w:rsid w:val="00726537"/>
    <w:rsid w:val="0072665F"/>
    <w:rsid w:val="007273EC"/>
    <w:rsid w:val="007273FE"/>
    <w:rsid w:val="007279A1"/>
    <w:rsid w:val="007279F1"/>
    <w:rsid w:val="00727E9F"/>
    <w:rsid w:val="0073011E"/>
    <w:rsid w:val="00730A8A"/>
    <w:rsid w:val="00730F12"/>
    <w:rsid w:val="0073128B"/>
    <w:rsid w:val="0073150C"/>
    <w:rsid w:val="0073171A"/>
    <w:rsid w:val="007318C7"/>
    <w:rsid w:val="007325D3"/>
    <w:rsid w:val="00732885"/>
    <w:rsid w:val="00732998"/>
    <w:rsid w:val="007335F4"/>
    <w:rsid w:val="0073361F"/>
    <w:rsid w:val="00733858"/>
    <w:rsid w:val="00733A80"/>
    <w:rsid w:val="0073487C"/>
    <w:rsid w:val="0073497A"/>
    <w:rsid w:val="007351F6"/>
    <w:rsid w:val="00735233"/>
    <w:rsid w:val="0073532A"/>
    <w:rsid w:val="00735E35"/>
    <w:rsid w:val="00736319"/>
    <w:rsid w:val="0073637C"/>
    <w:rsid w:val="00736798"/>
    <w:rsid w:val="00736886"/>
    <w:rsid w:val="00736CDE"/>
    <w:rsid w:val="00736D7B"/>
    <w:rsid w:val="00736FA5"/>
    <w:rsid w:val="00737307"/>
    <w:rsid w:val="0073739A"/>
    <w:rsid w:val="007375CE"/>
    <w:rsid w:val="007377ED"/>
    <w:rsid w:val="007379C8"/>
    <w:rsid w:val="00737C64"/>
    <w:rsid w:val="007406A2"/>
    <w:rsid w:val="007406C0"/>
    <w:rsid w:val="00740AC1"/>
    <w:rsid w:val="00740B5C"/>
    <w:rsid w:val="00740BF9"/>
    <w:rsid w:val="00740C80"/>
    <w:rsid w:val="0074108B"/>
    <w:rsid w:val="00741434"/>
    <w:rsid w:val="007415B6"/>
    <w:rsid w:val="00741A56"/>
    <w:rsid w:val="00741D23"/>
    <w:rsid w:val="007420C9"/>
    <w:rsid w:val="00742113"/>
    <w:rsid w:val="00742695"/>
    <w:rsid w:val="00742A51"/>
    <w:rsid w:val="00743468"/>
    <w:rsid w:val="007436B1"/>
    <w:rsid w:val="007436D5"/>
    <w:rsid w:val="00743867"/>
    <w:rsid w:val="00743A08"/>
    <w:rsid w:val="00744055"/>
    <w:rsid w:val="0074443A"/>
    <w:rsid w:val="0074475B"/>
    <w:rsid w:val="00744796"/>
    <w:rsid w:val="0074483A"/>
    <w:rsid w:val="007448DD"/>
    <w:rsid w:val="007449DA"/>
    <w:rsid w:val="00744D4A"/>
    <w:rsid w:val="00744E4F"/>
    <w:rsid w:val="00745103"/>
    <w:rsid w:val="0074544C"/>
    <w:rsid w:val="0074576E"/>
    <w:rsid w:val="007458E7"/>
    <w:rsid w:val="00745CF2"/>
    <w:rsid w:val="00745E9A"/>
    <w:rsid w:val="00745EBB"/>
    <w:rsid w:val="00746167"/>
    <w:rsid w:val="00746199"/>
    <w:rsid w:val="00747446"/>
    <w:rsid w:val="00747889"/>
    <w:rsid w:val="007478D8"/>
    <w:rsid w:val="00747900"/>
    <w:rsid w:val="00747BD8"/>
    <w:rsid w:val="00747F05"/>
    <w:rsid w:val="00750076"/>
    <w:rsid w:val="0075038A"/>
    <w:rsid w:val="007503B7"/>
    <w:rsid w:val="0075076E"/>
    <w:rsid w:val="0075081D"/>
    <w:rsid w:val="007509F9"/>
    <w:rsid w:val="007513B4"/>
    <w:rsid w:val="00751F76"/>
    <w:rsid w:val="00752497"/>
    <w:rsid w:val="007524E2"/>
    <w:rsid w:val="00752FE7"/>
    <w:rsid w:val="00753B51"/>
    <w:rsid w:val="00753D66"/>
    <w:rsid w:val="00753F01"/>
    <w:rsid w:val="0075412E"/>
    <w:rsid w:val="00754747"/>
    <w:rsid w:val="00754794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10"/>
    <w:rsid w:val="007565E2"/>
    <w:rsid w:val="007566D3"/>
    <w:rsid w:val="00756F15"/>
    <w:rsid w:val="00756F1E"/>
    <w:rsid w:val="00756F67"/>
    <w:rsid w:val="007572AF"/>
    <w:rsid w:val="007572E9"/>
    <w:rsid w:val="007575BE"/>
    <w:rsid w:val="00757644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72E"/>
    <w:rsid w:val="00760756"/>
    <w:rsid w:val="00760D79"/>
    <w:rsid w:val="00760F71"/>
    <w:rsid w:val="0076116A"/>
    <w:rsid w:val="00761282"/>
    <w:rsid w:val="007613AF"/>
    <w:rsid w:val="0076145C"/>
    <w:rsid w:val="007619FB"/>
    <w:rsid w:val="00761A37"/>
    <w:rsid w:val="0076200C"/>
    <w:rsid w:val="007624A2"/>
    <w:rsid w:val="007628F2"/>
    <w:rsid w:val="00762924"/>
    <w:rsid w:val="0076295C"/>
    <w:rsid w:val="00762A95"/>
    <w:rsid w:val="00762FA7"/>
    <w:rsid w:val="00763055"/>
    <w:rsid w:val="0076337D"/>
    <w:rsid w:val="007633D5"/>
    <w:rsid w:val="00763432"/>
    <w:rsid w:val="00763448"/>
    <w:rsid w:val="00763EB7"/>
    <w:rsid w:val="00763EC3"/>
    <w:rsid w:val="00764043"/>
    <w:rsid w:val="00764B51"/>
    <w:rsid w:val="00764DD3"/>
    <w:rsid w:val="00764EB8"/>
    <w:rsid w:val="00765098"/>
    <w:rsid w:val="007650A8"/>
    <w:rsid w:val="00765170"/>
    <w:rsid w:val="0076539C"/>
    <w:rsid w:val="007655A1"/>
    <w:rsid w:val="00765832"/>
    <w:rsid w:val="00765FDC"/>
    <w:rsid w:val="007663A3"/>
    <w:rsid w:val="00766559"/>
    <w:rsid w:val="0076664A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693"/>
    <w:rsid w:val="007708D5"/>
    <w:rsid w:val="00770CEE"/>
    <w:rsid w:val="00770D7B"/>
    <w:rsid w:val="00771161"/>
    <w:rsid w:val="00771C14"/>
    <w:rsid w:val="00771DC1"/>
    <w:rsid w:val="007721AD"/>
    <w:rsid w:val="00772232"/>
    <w:rsid w:val="00772400"/>
    <w:rsid w:val="007727BB"/>
    <w:rsid w:val="007728F4"/>
    <w:rsid w:val="00772D15"/>
    <w:rsid w:val="00772DC3"/>
    <w:rsid w:val="007733C4"/>
    <w:rsid w:val="00773EBA"/>
    <w:rsid w:val="00773EC7"/>
    <w:rsid w:val="007743A1"/>
    <w:rsid w:val="007744EF"/>
    <w:rsid w:val="00775682"/>
    <w:rsid w:val="00775B4D"/>
    <w:rsid w:val="00775BAA"/>
    <w:rsid w:val="00775EFD"/>
    <w:rsid w:val="00775F11"/>
    <w:rsid w:val="00776351"/>
    <w:rsid w:val="00776679"/>
    <w:rsid w:val="007768F2"/>
    <w:rsid w:val="00776A0F"/>
    <w:rsid w:val="00776C10"/>
    <w:rsid w:val="00776CE0"/>
    <w:rsid w:val="00776E9E"/>
    <w:rsid w:val="00776F98"/>
    <w:rsid w:val="00777053"/>
    <w:rsid w:val="0077709B"/>
    <w:rsid w:val="0077722A"/>
    <w:rsid w:val="007775DE"/>
    <w:rsid w:val="00777B46"/>
    <w:rsid w:val="00777EE9"/>
    <w:rsid w:val="00780032"/>
    <w:rsid w:val="00780676"/>
    <w:rsid w:val="00780980"/>
    <w:rsid w:val="007809E1"/>
    <w:rsid w:val="00780A03"/>
    <w:rsid w:val="00780AF4"/>
    <w:rsid w:val="00780BDB"/>
    <w:rsid w:val="00780F3D"/>
    <w:rsid w:val="0078146E"/>
    <w:rsid w:val="0078165E"/>
    <w:rsid w:val="007816FD"/>
    <w:rsid w:val="00781B9A"/>
    <w:rsid w:val="00781BC7"/>
    <w:rsid w:val="00781DAD"/>
    <w:rsid w:val="00782073"/>
    <w:rsid w:val="007821EE"/>
    <w:rsid w:val="007823FF"/>
    <w:rsid w:val="0078243D"/>
    <w:rsid w:val="00782D8A"/>
    <w:rsid w:val="00782FBA"/>
    <w:rsid w:val="007833C3"/>
    <w:rsid w:val="007837BE"/>
    <w:rsid w:val="0078380D"/>
    <w:rsid w:val="00783B65"/>
    <w:rsid w:val="00783C6C"/>
    <w:rsid w:val="00784112"/>
    <w:rsid w:val="007842FE"/>
    <w:rsid w:val="0078440C"/>
    <w:rsid w:val="00784702"/>
    <w:rsid w:val="00784C31"/>
    <w:rsid w:val="00784EA1"/>
    <w:rsid w:val="00784ECF"/>
    <w:rsid w:val="00784FC4"/>
    <w:rsid w:val="00784FC7"/>
    <w:rsid w:val="007855F3"/>
    <w:rsid w:val="007859E1"/>
    <w:rsid w:val="00785C86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12"/>
    <w:rsid w:val="00791190"/>
    <w:rsid w:val="007916BD"/>
    <w:rsid w:val="007916D2"/>
    <w:rsid w:val="00791866"/>
    <w:rsid w:val="00791ADE"/>
    <w:rsid w:val="00791BE9"/>
    <w:rsid w:val="00791BEA"/>
    <w:rsid w:val="007924E2"/>
    <w:rsid w:val="007926B7"/>
    <w:rsid w:val="00792AD3"/>
    <w:rsid w:val="00792D3A"/>
    <w:rsid w:val="00792ECC"/>
    <w:rsid w:val="00793774"/>
    <w:rsid w:val="00793901"/>
    <w:rsid w:val="007939C7"/>
    <w:rsid w:val="00793F70"/>
    <w:rsid w:val="007947FB"/>
    <w:rsid w:val="00794BF0"/>
    <w:rsid w:val="00794DFE"/>
    <w:rsid w:val="007954AC"/>
    <w:rsid w:val="0079568F"/>
    <w:rsid w:val="007956D7"/>
    <w:rsid w:val="00795804"/>
    <w:rsid w:val="00795809"/>
    <w:rsid w:val="00795BA6"/>
    <w:rsid w:val="00795CD1"/>
    <w:rsid w:val="0079601B"/>
    <w:rsid w:val="007962E1"/>
    <w:rsid w:val="00796B15"/>
    <w:rsid w:val="007973B3"/>
    <w:rsid w:val="00797DAA"/>
    <w:rsid w:val="00797FCF"/>
    <w:rsid w:val="007A0616"/>
    <w:rsid w:val="007A0700"/>
    <w:rsid w:val="007A0BD5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1E2D"/>
    <w:rsid w:val="007A22D6"/>
    <w:rsid w:val="007A2BFF"/>
    <w:rsid w:val="007A2D56"/>
    <w:rsid w:val="007A32E9"/>
    <w:rsid w:val="007A3395"/>
    <w:rsid w:val="007A33B4"/>
    <w:rsid w:val="007A3505"/>
    <w:rsid w:val="007A3868"/>
    <w:rsid w:val="007A3BF2"/>
    <w:rsid w:val="007A4338"/>
    <w:rsid w:val="007A4507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E7"/>
    <w:rsid w:val="007A7AD5"/>
    <w:rsid w:val="007A7DB8"/>
    <w:rsid w:val="007A7E07"/>
    <w:rsid w:val="007A7FCA"/>
    <w:rsid w:val="007B0176"/>
    <w:rsid w:val="007B0253"/>
    <w:rsid w:val="007B073B"/>
    <w:rsid w:val="007B0C0B"/>
    <w:rsid w:val="007B1061"/>
    <w:rsid w:val="007B17D2"/>
    <w:rsid w:val="007B1F9A"/>
    <w:rsid w:val="007B2074"/>
    <w:rsid w:val="007B20CA"/>
    <w:rsid w:val="007B2638"/>
    <w:rsid w:val="007B2BB1"/>
    <w:rsid w:val="007B3094"/>
    <w:rsid w:val="007B3476"/>
    <w:rsid w:val="007B3F4B"/>
    <w:rsid w:val="007B43F9"/>
    <w:rsid w:val="007B448A"/>
    <w:rsid w:val="007B44DC"/>
    <w:rsid w:val="007B4543"/>
    <w:rsid w:val="007B4801"/>
    <w:rsid w:val="007B4937"/>
    <w:rsid w:val="007B4A5E"/>
    <w:rsid w:val="007B4D3D"/>
    <w:rsid w:val="007B507A"/>
    <w:rsid w:val="007B550D"/>
    <w:rsid w:val="007B5A66"/>
    <w:rsid w:val="007B61BB"/>
    <w:rsid w:val="007B630D"/>
    <w:rsid w:val="007B72EE"/>
    <w:rsid w:val="007B77FB"/>
    <w:rsid w:val="007B7C15"/>
    <w:rsid w:val="007B7D58"/>
    <w:rsid w:val="007B7E59"/>
    <w:rsid w:val="007C0880"/>
    <w:rsid w:val="007C0AE5"/>
    <w:rsid w:val="007C0AE9"/>
    <w:rsid w:val="007C0B57"/>
    <w:rsid w:val="007C0BD2"/>
    <w:rsid w:val="007C0C1D"/>
    <w:rsid w:val="007C0F3A"/>
    <w:rsid w:val="007C0FA1"/>
    <w:rsid w:val="007C1065"/>
    <w:rsid w:val="007C107C"/>
    <w:rsid w:val="007C1328"/>
    <w:rsid w:val="007C14BD"/>
    <w:rsid w:val="007C1537"/>
    <w:rsid w:val="007C18B7"/>
    <w:rsid w:val="007C18BB"/>
    <w:rsid w:val="007C198E"/>
    <w:rsid w:val="007C1B94"/>
    <w:rsid w:val="007C1DFC"/>
    <w:rsid w:val="007C26FF"/>
    <w:rsid w:val="007C2A39"/>
    <w:rsid w:val="007C2AAF"/>
    <w:rsid w:val="007C301B"/>
    <w:rsid w:val="007C3045"/>
    <w:rsid w:val="007C3231"/>
    <w:rsid w:val="007C3537"/>
    <w:rsid w:val="007C394E"/>
    <w:rsid w:val="007C3C91"/>
    <w:rsid w:val="007C3D88"/>
    <w:rsid w:val="007C3EE5"/>
    <w:rsid w:val="007C3F14"/>
    <w:rsid w:val="007C450E"/>
    <w:rsid w:val="007C46BA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0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7"/>
    <w:rsid w:val="007D098C"/>
    <w:rsid w:val="007D0AD1"/>
    <w:rsid w:val="007D11B6"/>
    <w:rsid w:val="007D149C"/>
    <w:rsid w:val="007D163B"/>
    <w:rsid w:val="007D1B7C"/>
    <w:rsid w:val="007D1FF9"/>
    <w:rsid w:val="007D214A"/>
    <w:rsid w:val="007D24EF"/>
    <w:rsid w:val="007D2929"/>
    <w:rsid w:val="007D2D3D"/>
    <w:rsid w:val="007D2EE7"/>
    <w:rsid w:val="007D34C0"/>
    <w:rsid w:val="007D357E"/>
    <w:rsid w:val="007D3889"/>
    <w:rsid w:val="007D39D7"/>
    <w:rsid w:val="007D3AEA"/>
    <w:rsid w:val="007D4261"/>
    <w:rsid w:val="007D44FB"/>
    <w:rsid w:val="007D478D"/>
    <w:rsid w:val="007D4834"/>
    <w:rsid w:val="007D4838"/>
    <w:rsid w:val="007D487A"/>
    <w:rsid w:val="007D4956"/>
    <w:rsid w:val="007D4C1C"/>
    <w:rsid w:val="007D4EA1"/>
    <w:rsid w:val="007D4FD0"/>
    <w:rsid w:val="007D4FF2"/>
    <w:rsid w:val="007D5033"/>
    <w:rsid w:val="007D512C"/>
    <w:rsid w:val="007D526F"/>
    <w:rsid w:val="007D52D8"/>
    <w:rsid w:val="007D5662"/>
    <w:rsid w:val="007D58AC"/>
    <w:rsid w:val="007D5CFA"/>
    <w:rsid w:val="007D5E36"/>
    <w:rsid w:val="007D5E9A"/>
    <w:rsid w:val="007D5FA7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65C"/>
    <w:rsid w:val="007E08F5"/>
    <w:rsid w:val="007E0986"/>
    <w:rsid w:val="007E0C8C"/>
    <w:rsid w:val="007E0F5A"/>
    <w:rsid w:val="007E102D"/>
    <w:rsid w:val="007E11CE"/>
    <w:rsid w:val="007E1376"/>
    <w:rsid w:val="007E1479"/>
    <w:rsid w:val="007E14D7"/>
    <w:rsid w:val="007E1624"/>
    <w:rsid w:val="007E1A55"/>
    <w:rsid w:val="007E1CB1"/>
    <w:rsid w:val="007E1EBF"/>
    <w:rsid w:val="007E1FA7"/>
    <w:rsid w:val="007E201B"/>
    <w:rsid w:val="007E2146"/>
    <w:rsid w:val="007E2B03"/>
    <w:rsid w:val="007E2B64"/>
    <w:rsid w:val="007E2B9D"/>
    <w:rsid w:val="007E3182"/>
    <w:rsid w:val="007E36C4"/>
    <w:rsid w:val="007E36F8"/>
    <w:rsid w:val="007E37B5"/>
    <w:rsid w:val="007E3B51"/>
    <w:rsid w:val="007E3E13"/>
    <w:rsid w:val="007E42F2"/>
    <w:rsid w:val="007E461F"/>
    <w:rsid w:val="007E48CD"/>
    <w:rsid w:val="007E48E4"/>
    <w:rsid w:val="007E4CFF"/>
    <w:rsid w:val="007E531F"/>
    <w:rsid w:val="007E5634"/>
    <w:rsid w:val="007E5D16"/>
    <w:rsid w:val="007E5FFD"/>
    <w:rsid w:val="007E6239"/>
    <w:rsid w:val="007E62FD"/>
    <w:rsid w:val="007E66F7"/>
    <w:rsid w:val="007E6735"/>
    <w:rsid w:val="007E67F4"/>
    <w:rsid w:val="007E6D3A"/>
    <w:rsid w:val="007E732E"/>
    <w:rsid w:val="007E741E"/>
    <w:rsid w:val="007E75A3"/>
    <w:rsid w:val="007E76B1"/>
    <w:rsid w:val="007E779A"/>
    <w:rsid w:val="007E7B2B"/>
    <w:rsid w:val="007E7E6F"/>
    <w:rsid w:val="007F0077"/>
    <w:rsid w:val="007F0338"/>
    <w:rsid w:val="007F04C3"/>
    <w:rsid w:val="007F05E0"/>
    <w:rsid w:val="007F068B"/>
    <w:rsid w:val="007F0B77"/>
    <w:rsid w:val="007F0B82"/>
    <w:rsid w:val="007F0DD3"/>
    <w:rsid w:val="007F1083"/>
    <w:rsid w:val="007F10B9"/>
    <w:rsid w:val="007F18C0"/>
    <w:rsid w:val="007F2477"/>
    <w:rsid w:val="007F2B9C"/>
    <w:rsid w:val="007F2D9B"/>
    <w:rsid w:val="007F2DBB"/>
    <w:rsid w:val="007F2ED4"/>
    <w:rsid w:val="007F3960"/>
    <w:rsid w:val="007F39E5"/>
    <w:rsid w:val="007F3FB0"/>
    <w:rsid w:val="007F43A9"/>
    <w:rsid w:val="007F4BE2"/>
    <w:rsid w:val="007F4C24"/>
    <w:rsid w:val="007F5007"/>
    <w:rsid w:val="007F54CD"/>
    <w:rsid w:val="007F5500"/>
    <w:rsid w:val="007F5605"/>
    <w:rsid w:val="007F5608"/>
    <w:rsid w:val="007F5874"/>
    <w:rsid w:val="007F5C79"/>
    <w:rsid w:val="007F5D2E"/>
    <w:rsid w:val="007F5D32"/>
    <w:rsid w:val="007F5D4A"/>
    <w:rsid w:val="007F6562"/>
    <w:rsid w:val="007F65F2"/>
    <w:rsid w:val="007F6772"/>
    <w:rsid w:val="007F6A75"/>
    <w:rsid w:val="007F6AD2"/>
    <w:rsid w:val="007F6F6B"/>
    <w:rsid w:val="007F70D6"/>
    <w:rsid w:val="007F7237"/>
    <w:rsid w:val="007F7471"/>
    <w:rsid w:val="007F7733"/>
    <w:rsid w:val="007F7864"/>
    <w:rsid w:val="007F78E3"/>
    <w:rsid w:val="007F795B"/>
    <w:rsid w:val="007F79FB"/>
    <w:rsid w:val="007F7BD8"/>
    <w:rsid w:val="007F7DDA"/>
    <w:rsid w:val="00800104"/>
    <w:rsid w:val="00800184"/>
    <w:rsid w:val="00800312"/>
    <w:rsid w:val="00800994"/>
    <w:rsid w:val="00800D5F"/>
    <w:rsid w:val="00800EF4"/>
    <w:rsid w:val="008013B8"/>
    <w:rsid w:val="008016C8"/>
    <w:rsid w:val="0080179D"/>
    <w:rsid w:val="008017B1"/>
    <w:rsid w:val="00801838"/>
    <w:rsid w:val="008018DC"/>
    <w:rsid w:val="00801DF5"/>
    <w:rsid w:val="00801EC9"/>
    <w:rsid w:val="00802410"/>
    <w:rsid w:val="008024AF"/>
    <w:rsid w:val="00802668"/>
    <w:rsid w:val="0080270F"/>
    <w:rsid w:val="00802B6E"/>
    <w:rsid w:val="00802FDA"/>
    <w:rsid w:val="00803160"/>
    <w:rsid w:val="008036F8"/>
    <w:rsid w:val="0080397E"/>
    <w:rsid w:val="00803C6B"/>
    <w:rsid w:val="00803D7D"/>
    <w:rsid w:val="00803E2E"/>
    <w:rsid w:val="00803FD6"/>
    <w:rsid w:val="00804119"/>
    <w:rsid w:val="008041E1"/>
    <w:rsid w:val="008047E2"/>
    <w:rsid w:val="00804867"/>
    <w:rsid w:val="00804A39"/>
    <w:rsid w:val="00804B2F"/>
    <w:rsid w:val="00804C2A"/>
    <w:rsid w:val="00804D33"/>
    <w:rsid w:val="00804D80"/>
    <w:rsid w:val="008050E9"/>
    <w:rsid w:val="008053AD"/>
    <w:rsid w:val="008055B8"/>
    <w:rsid w:val="00805BEB"/>
    <w:rsid w:val="00805C1F"/>
    <w:rsid w:val="00805CDA"/>
    <w:rsid w:val="00805D11"/>
    <w:rsid w:val="0080656E"/>
    <w:rsid w:val="00806979"/>
    <w:rsid w:val="0080699F"/>
    <w:rsid w:val="00806D29"/>
    <w:rsid w:val="00806F5E"/>
    <w:rsid w:val="00807001"/>
    <w:rsid w:val="00807025"/>
    <w:rsid w:val="00807365"/>
    <w:rsid w:val="0080770D"/>
    <w:rsid w:val="00807A88"/>
    <w:rsid w:val="00807BFE"/>
    <w:rsid w:val="00807D28"/>
    <w:rsid w:val="00807D5E"/>
    <w:rsid w:val="00807E1B"/>
    <w:rsid w:val="008100D3"/>
    <w:rsid w:val="0081012C"/>
    <w:rsid w:val="00810DE9"/>
    <w:rsid w:val="00810EAE"/>
    <w:rsid w:val="00811036"/>
    <w:rsid w:val="00811740"/>
    <w:rsid w:val="00812027"/>
    <w:rsid w:val="00812064"/>
    <w:rsid w:val="008123D5"/>
    <w:rsid w:val="008124FE"/>
    <w:rsid w:val="008127B0"/>
    <w:rsid w:val="00812F45"/>
    <w:rsid w:val="00812FE3"/>
    <w:rsid w:val="00813672"/>
    <w:rsid w:val="00813B73"/>
    <w:rsid w:val="00813CE0"/>
    <w:rsid w:val="00813D2B"/>
    <w:rsid w:val="00814034"/>
    <w:rsid w:val="00814072"/>
    <w:rsid w:val="008142CD"/>
    <w:rsid w:val="0081431A"/>
    <w:rsid w:val="0081433F"/>
    <w:rsid w:val="008144A7"/>
    <w:rsid w:val="00814500"/>
    <w:rsid w:val="00814B38"/>
    <w:rsid w:val="00814B65"/>
    <w:rsid w:val="00814BD6"/>
    <w:rsid w:val="00814CC0"/>
    <w:rsid w:val="00814D2B"/>
    <w:rsid w:val="0081529F"/>
    <w:rsid w:val="008153F0"/>
    <w:rsid w:val="008154B6"/>
    <w:rsid w:val="008155E8"/>
    <w:rsid w:val="00815706"/>
    <w:rsid w:val="008159EF"/>
    <w:rsid w:val="00815A24"/>
    <w:rsid w:val="00815D64"/>
    <w:rsid w:val="00815F10"/>
    <w:rsid w:val="00816292"/>
    <w:rsid w:val="00816439"/>
    <w:rsid w:val="0081655C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B8A"/>
    <w:rsid w:val="00820C15"/>
    <w:rsid w:val="00820E8A"/>
    <w:rsid w:val="008213EC"/>
    <w:rsid w:val="008215D1"/>
    <w:rsid w:val="008216E2"/>
    <w:rsid w:val="0082172C"/>
    <w:rsid w:val="008219C7"/>
    <w:rsid w:val="00821A22"/>
    <w:rsid w:val="00821DC0"/>
    <w:rsid w:val="00822131"/>
    <w:rsid w:val="00822229"/>
    <w:rsid w:val="00822544"/>
    <w:rsid w:val="00822803"/>
    <w:rsid w:val="00822938"/>
    <w:rsid w:val="00823046"/>
    <w:rsid w:val="008231DD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80C"/>
    <w:rsid w:val="00825EEF"/>
    <w:rsid w:val="00825F0E"/>
    <w:rsid w:val="0082618F"/>
    <w:rsid w:val="00826204"/>
    <w:rsid w:val="008263E0"/>
    <w:rsid w:val="00826B62"/>
    <w:rsid w:val="00826D90"/>
    <w:rsid w:val="00827015"/>
    <w:rsid w:val="00827109"/>
    <w:rsid w:val="008272E9"/>
    <w:rsid w:val="00827877"/>
    <w:rsid w:val="00827A41"/>
    <w:rsid w:val="00827AF3"/>
    <w:rsid w:val="00827AF9"/>
    <w:rsid w:val="0083034C"/>
    <w:rsid w:val="0083179C"/>
    <w:rsid w:val="008319DE"/>
    <w:rsid w:val="00832142"/>
    <w:rsid w:val="0083251D"/>
    <w:rsid w:val="00832C18"/>
    <w:rsid w:val="00832CAF"/>
    <w:rsid w:val="0083311A"/>
    <w:rsid w:val="00833A06"/>
    <w:rsid w:val="0083417A"/>
    <w:rsid w:val="00834348"/>
    <w:rsid w:val="00834512"/>
    <w:rsid w:val="008349E7"/>
    <w:rsid w:val="00834A7C"/>
    <w:rsid w:val="0083502E"/>
    <w:rsid w:val="008350E9"/>
    <w:rsid w:val="00835357"/>
    <w:rsid w:val="008356D4"/>
    <w:rsid w:val="00835B82"/>
    <w:rsid w:val="00835DBE"/>
    <w:rsid w:val="00835E69"/>
    <w:rsid w:val="00835EB7"/>
    <w:rsid w:val="00835F1B"/>
    <w:rsid w:val="00835F3D"/>
    <w:rsid w:val="00836133"/>
    <w:rsid w:val="0083657B"/>
    <w:rsid w:val="00836B5B"/>
    <w:rsid w:val="0083768C"/>
    <w:rsid w:val="00837E87"/>
    <w:rsid w:val="00840043"/>
    <w:rsid w:val="008401C3"/>
    <w:rsid w:val="008404D7"/>
    <w:rsid w:val="00840634"/>
    <w:rsid w:val="008407F8"/>
    <w:rsid w:val="00840A68"/>
    <w:rsid w:val="00840A83"/>
    <w:rsid w:val="00840CAC"/>
    <w:rsid w:val="00840D46"/>
    <w:rsid w:val="0084135B"/>
    <w:rsid w:val="00841573"/>
    <w:rsid w:val="008419A1"/>
    <w:rsid w:val="00841D8E"/>
    <w:rsid w:val="00841EE6"/>
    <w:rsid w:val="00841F5E"/>
    <w:rsid w:val="00841FA0"/>
    <w:rsid w:val="00841FB4"/>
    <w:rsid w:val="00842061"/>
    <w:rsid w:val="0084296C"/>
    <w:rsid w:val="008429B0"/>
    <w:rsid w:val="00842B49"/>
    <w:rsid w:val="00842DB7"/>
    <w:rsid w:val="00842F43"/>
    <w:rsid w:val="0084387F"/>
    <w:rsid w:val="00843AFD"/>
    <w:rsid w:val="00843B2C"/>
    <w:rsid w:val="00843BA9"/>
    <w:rsid w:val="008444F8"/>
    <w:rsid w:val="008445D2"/>
    <w:rsid w:val="00844750"/>
    <w:rsid w:val="00844864"/>
    <w:rsid w:val="00844BCE"/>
    <w:rsid w:val="00845081"/>
    <w:rsid w:val="008451AB"/>
    <w:rsid w:val="0084566B"/>
    <w:rsid w:val="00845A92"/>
    <w:rsid w:val="00845F51"/>
    <w:rsid w:val="00846106"/>
    <w:rsid w:val="0084626B"/>
    <w:rsid w:val="00846273"/>
    <w:rsid w:val="00846467"/>
    <w:rsid w:val="00846661"/>
    <w:rsid w:val="00846AC4"/>
    <w:rsid w:val="00846C77"/>
    <w:rsid w:val="00846E99"/>
    <w:rsid w:val="00847436"/>
    <w:rsid w:val="00847964"/>
    <w:rsid w:val="00847966"/>
    <w:rsid w:val="00847991"/>
    <w:rsid w:val="00847C4E"/>
    <w:rsid w:val="00847F69"/>
    <w:rsid w:val="008504B4"/>
    <w:rsid w:val="00850636"/>
    <w:rsid w:val="0085082F"/>
    <w:rsid w:val="00850AE8"/>
    <w:rsid w:val="00850B13"/>
    <w:rsid w:val="00851705"/>
    <w:rsid w:val="00851B22"/>
    <w:rsid w:val="00851CE6"/>
    <w:rsid w:val="00852338"/>
    <w:rsid w:val="00852AA6"/>
    <w:rsid w:val="00853C45"/>
    <w:rsid w:val="00853E46"/>
    <w:rsid w:val="00854090"/>
    <w:rsid w:val="008540C8"/>
    <w:rsid w:val="00854983"/>
    <w:rsid w:val="00854A91"/>
    <w:rsid w:val="00854B42"/>
    <w:rsid w:val="00854E0E"/>
    <w:rsid w:val="00855344"/>
    <w:rsid w:val="008555CE"/>
    <w:rsid w:val="00856301"/>
    <w:rsid w:val="008565B8"/>
    <w:rsid w:val="008569DF"/>
    <w:rsid w:val="00856D2B"/>
    <w:rsid w:val="00856E4A"/>
    <w:rsid w:val="00856E99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87"/>
    <w:rsid w:val="008611A3"/>
    <w:rsid w:val="00861750"/>
    <w:rsid w:val="00861B41"/>
    <w:rsid w:val="00861D65"/>
    <w:rsid w:val="00861DA1"/>
    <w:rsid w:val="0086209C"/>
    <w:rsid w:val="008620C2"/>
    <w:rsid w:val="00862173"/>
    <w:rsid w:val="00862202"/>
    <w:rsid w:val="00862290"/>
    <w:rsid w:val="00862558"/>
    <w:rsid w:val="008626B0"/>
    <w:rsid w:val="00862988"/>
    <w:rsid w:val="008629C5"/>
    <w:rsid w:val="008629CB"/>
    <w:rsid w:val="00862A4E"/>
    <w:rsid w:val="00862AE5"/>
    <w:rsid w:val="00862BA2"/>
    <w:rsid w:val="00863096"/>
    <w:rsid w:val="00863479"/>
    <w:rsid w:val="00863804"/>
    <w:rsid w:val="00863AA0"/>
    <w:rsid w:val="00864239"/>
    <w:rsid w:val="00864A9F"/>
    <w:rsid w:val="00864BE0"/>
    <w:rsid w:val="00864C02"/>
    <w:rsid w:val="0086503F"/>
    <w:rsid w:val="008650AB"/>
    <w:rsid w:val="00865696"/>
    <w:rsid w:val="00865C29"/>
    <w:rsid w:val="00865D02"/>
    <w:rsid w:val="00865D4C"/>
    <w:rsid w:val="00865DE1"/>
    <w:rsid w:val="00866344"/>
    <w:rsid w:val="00866767"/>
    <w:rsid w:val="00866BFD"/>
    <w:rsid w:val="00866FEA"/>
    <w:rsid w:val="0086708F"/>
    <w:rsid w:val="00867255"/>
    <w:rsid w:val="00867256"/>
    <w:rsid w:val="00867724"/>
    <w:rsid w:val="008678F0"/>
    <w:rsid w:val="00867A63"/>
    <w:rsid w:val="00867E32"/>
    <w:rsid w:val="00870018"/>
    <w:rsid w:val="00870793"/>
    <w:rsid w:val="00870869"/>
    <w:rsid w:val="00870A1C"/>
    <w:rsid w:val="00870BC0"/>
    <w:rsid w:val="00870EB8"/>
    <w:rsid w:val="00870EE8"/>
    <w:rsid w:val="00871029"/>
    <w:rsid w:val="00871096"/>
    <w:rsid w:val="00871171"/>
    <w:rsid w:val="008711F8"/>
    <w:rsid w:val="00871372"/>
    <w:rsid w:val="00871AFC"/>
    <w:rsid w:val="00871D14"/>
    <w:rsid w:val="00871DD3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21"/>
    <w:rsid w:val="0087504C"/>
    <w:rsid w:val="00875755"/>
    <w:rsid w:val="00875905"/>
    <w:rsid w:val="00875BC6"/>
    <w:rsid w:val="00875F79"/>
    <w:rsid w:val="00875FBD"/>
    <w:rsid w:val="00876AC7"/>
    <w:rsid w:val="00876E91"/>
    <w:rsid w:val="00876ED5"/>
    <w:rsid w:val="00876EF5"/>
    <w:rsid w:val="008771A1"/>
    <w:rsid w:val="0087763F"/>
    <w:rsid w:val="008776C1"/>
    <w:rsid w:val="00877B2D"/>
    <w:rsid w:val="00877C45"/>
    <w:rsid w:val="00877C57"/>
    <w:rsid w:val="00877FA3"/>
    <w:rsid w:val="00880384"/>
    <w:rsid w:val="008804C9"/>
    <w:rsid w:val="0088058B"/>
    <w:rsid w:val="00880895"/>
    <w:rsid w:val="00880D84"/>
    <w:rsid w:val="00880E95"/>
    <w:rsid w:val="008810DF"/>
    <w:rsid w:val="008810FA"/>
    <w:rsid w:val="00881462"/>
    <w:rsid w:val="00881842"/>
    <w:rsid w:val="008819A5"/>
    <w:rsid w:val="00881D22"/>
    <w:rsid w:val="00881DC7"/>
    <w:rsid w:val="00881F28"/>
    <w:rsid w:val="00882635"/>
    <w:rsid w:val="008829DC"/>
    <w:rsid w:val="00882BB1"/>
    <w:rsid w:val="00883004"/>
    <w:rsid w:val="00883362"/>
    <w:rsid w:val="00883ED6"/>
    <w:rsid w:val="00884034"/>
    <w:rsid w:val="008840CD"/>
    <w:rsid w:val="00884255"/>
    <w:rsid w:val="0088425B"/>
    <w:rsid w:val="00884503"/>
    <w:rsid w:val="00884AD8"/>
    <w:rsid w:val="00884CA5"/>
    <w:rsid w:val="00884CDF"/>
    <w:rsid w:val="0088579F"/>
    <w:rsid w:val="00885CF4"/>
    <w:rsid w:val="00885D5D"/>
    <w:rsid w:val="00885DF8"/>
    <w:rsid w:val="00885EC9"/>
    <w:rsid w:val="00885F46"/>
    <w:rsid w:val="00885F7A"/>
    <w:rsid w:val="00885FF3"/>
    <w:rsid w:val="00886223"/>
    <w:rsid w:val="0088651F"/>
    <w:rsid w:val="0088689D"/>
    <w:rsid w:val="00886ADB"/>
    <w:rsid w:val="008876DF"/>
    <w:rsid w:val="00887771"/>
    <w:rsid w:val="00887867"/>
    <w:rsid w:val="00887FEF"/>
    <w:rsid w:val="0089009D"/>
    <w:rsid w:val="0089015D"/>
    <w:rsid w:val="00890450"/>
    <w:rsid w:val="008905AC"/>
    <w:rsid w:val="008907B2"/>
    <w:rsid w:val="00890AC9"/>
    <w:rsid w:val="00890BCD"/>
    <w:rsid w:val="00890C71"/>
    <w:rsid w:val="00890E0D"/>
    <w:rsid w:val="00890E7A"/>
    <w:rsid w:val="00890F04"/>
    <w:rsid w:val="00890FBE"/>
    <w:rsid w:val="00891F63"/>
    <w:rsid w:val="00892253"/>
    <w:rsid w:val="008922DF"/>
    <w:rsid w:val="008925C0"/>
    <w:rsid w:val="00893024"/>
    <w:rsid w:val="008934F9"/>
    <w:rsid w:val="00893B3B"/>
    <w:rsid w:val="00893BA4"/>
    <w:rsid w:val="00893DB3"/>
    <w:rsid w:val="00894018"/>
    <w:rsid w:val="0089442B"/>
    <w:rsid w:val="008948A0"/>
    <w:rsid w:val="00894A2E"/>
    <w:rsid w:val="00894ADC"/>
    <w:rsid w:val="00895243"/>
    <w:rsid w:val="00895A0C"/>
    <w:rsid w:val="00895C8A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9E0"/>
    <w:rsid w:val="008A1C65"/>
    <w:rsid w:val="008A1EA1"/>
    <w:rsid w:val="008A1FBC"/>
    <w:rsid w:val="008A24BD"/>
    <w:rsid w:val="008A294D"/>
    <w:rsid w:val="008A2A89"/>
    <w:rsid w:val="008A2AAE"/>
    <w:rsid w:val="008A2EAC"/>
    <w:rsid w:val="008A2F26"/>
    <w:rsid w:val="008A33B0"/>
    <w:rsid w:val="008A34AA"/>
    <w:rsid w:val="008A3611"/>
    <w:rsid w:val="008A36ED"/>
    <w:rsid w:val="008A3898"/>
    <w:rsid w:val="008A3FC5"/>
    <w:rsid w:val="008A4261"/>
    <w:rsid w:val="008A42D8"/>
    <w:rsid w:val="008A44A2"/>
    <w:rsid w:val="008A457F"/>
    <w:rsid w:val="008A493D"/>
    <w:rsid w:val="008A4DAC"/>
    <w:rsid w:val="008A4E04"/>
    <w:rsid w:val="008A4EEA"/>
    <w:rsid w:val="008A53C3"/>
    <w:rsid w:val="008A59E9"/>
    <w:rsid w:val="008A62D3"/>
    <w:rsid w:val="008A631F"/>
    <w:rsid w:val="008A668F"/>
    <w:rsid w:val="008A6F9D"/>
    <w:rsid w:val="008A7167"/>
    <w:rsid w:val="008A72A4"/>
    <w:rsid w:val="008A758D"/>
    <w:rsid w:val="008A75C5"/>
    <w:rsid w:val="008A7669"/>
    <w:rsid w:val="008A76CB"/>
    <w:rsid w:val="008A7819"/>
    <w:rsid w:val="008A7B15"/>
    <w:rsid w:val="008A7B29"/>
    <w:rsid w:val="008B01A2"/>
    <w:rsid w:val="008B034A"/>
    <w:rsid w:val="008B07C2"/>
    <w:rsid w:val="008B097E"/>
    <w:rsid w:val="008B0CD0"/>
    <w:rsid w:val="008B0F9B"/>
    <w:rsid w:val="008B130E"/>
    <w:rsid w:val="008B13B6"/>
    <w:rsid w:val="008B1651"/>
    <w:rsid w:val="008B175A"/>
    <w:rsid w:val="008B182D"/>
    <w:rsid w:val="008B1858"/>
    <w:rsid w:val="008B18CE"/>
    <w:rsid w:val="008B1AEA"/>
    <w:rsid w:val="008B1E76"/>
    <w:rsid w:val="008B2052"/>
    <w:rsid w:val="008B21F5"/>
    <w:rsid w:val="008B269F"/>
    <w:rsid w:val="008B29BA"/>
    <w:rsid w:val="008B2A2E"/>
    <w:rsid w:val="008B2AB2"/>
    <w:rsid w:val="008B2D1D"/>
    <w:rsid w:val="008B2DEB"/>
    <w:rsid w:val="008B3779"/>
    <w:rsid w:val="008B38A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2E2"/>
    <w:rsid w:val="008B5448"/>
    <w:rsid w:val="008B5577"/>
    <w:rsid w:val="008B58F2"/>
    <w:rsid w:val="008B5D52"/>
    <w:rsid w:val="008B5D66"/>
    <w:rsid w:val="008B60ED"/>
    <w:rsid w:val="008B6110"/>
    <w:rsid w:val="008B66CB"/>
    <w:rsid w:val="008B6A18"/>
    <w:rsid w:val="008B6E5C"/>
    <w:rsid w:val="008B6EEA"/>
    <w:rsid w:val="008B7125"/>
    <w:rsid w:val="008B7533"/>
    <w:rsid w:val="008C01F8"/>
    <w:rsid w:val="008C0644"/>
    <w:rsid w:val="008C1161"/>
    <w:rsid w:val="008C12AB"/>
    <w:rsid w:val="008C17D6"/>
    <w:rsid w:val="008C1C56"/>
    <w:rsid w:val="008C206A"/>
    <w:rsid w:val="008C2135"/>
    <w:rsid w:val="008C2236"/>
    <w:rsid w:val="008C2426"/>
    <w:rsid w:val="008C2453"/>
    <w:rsid w:val="008C26B4"/>
    <w:rsid w:val="008C2767"/>
    <w:rsid w:val="008C2BC8"/>
    <w:rsid w:val="008C3466"/>
    <w:rsid w:val="008C446B"/>
    <w:rsid w:val="008C46E9"/>
    <w:rsid w:val="008C4876"/>
    <w:rsid w:val="008C4B47"/>
    <w:rsid w:val="008C5424"/>
    <w:rsid w:val="008C544E"/>
    <w:rsid w:val="008C570A"/>
    <w:rsid w:val="008C59D5"/>
    <w:rsid w:val="008C5B10"/>
    <w:rsid w:val="008C5F07"/>
    <w:rsid w:val="008C5FA3"/>
    <w:rsid w:val="008C6970"/>
    <w:rsid w:val="008C69DC"/>
    <w:rsid w:val="008C6BFA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3EC"/>
    <w:rsid w:val="008D0459"/>
    <w:rsid w:val="008D05D2"/>
    <w:rsid w:val="008D069D"/>
    <w:rsid w:val="008D0A7A"/>
    <w:rsid w:val="008D0B27"/>
    <w:rsid w:val="008D0E3E"/>
    <w:rsid w:val="008D1284"/>
    <w:rsid w:val="008D129E"/>
    <w:rsid w:val="008D13DC"/>
    <w:rsid w:val="008D149D"/>
    <w:rsid w:val="008D164C"/>
    <w:rsid w:val="008D1C2B"/>
    <w:rsid w:val="008D1E23"/>
    <w:rsid w:val="008D2207"/>
    <w:rsid w:val="008D2209"/>
    <w:rsid w:val="008D2461"/>
    <w:rsid w:val="008D2523"/>
    <w:rsid w:val="008D2CE3"/>
    <w:rsid w:val="008D2DCD"/>
    <w:rsid w:val="008D3087"/>
    <w:rsid w:val="008D3208"/>
    <w:rsid w:val="008D32C7"/>
    <w:rsid w:val="008D399A"/>
    <w:rsid w:val="008D4318"/>
    <w:rsid w:val="008D453F"/>
    <w:rsid w:val="008D4B80"/>
    <w:rsid w:val="008D508F"/>
    <w:rsid w:val="008D538D"/>
    <w:rsid w:val="008D5879"/>
    <w:rsid w:val="008D592F"/>
    <w:rsid w:val="008D5E05"/>
    <w:rsid w:val="008D5FCD"/>
    <w:rsid w:val="008D6255"/>
    <w:rsid w:val="008D65B3"/>
    <w:rsid w:val="008D6733"/>
    <w:rsid w:val="008D6BDB"/>
    <w:rsid w:val="008D6DAD"/>
    <w:rsid w:val="008D6E09"/>
    <w:rsid w:val="008D6E70"/>
    <w:rsid w:val="008D6F90"/>
    <w:rsid w:val="008D73FC"/>
    <w:rsid w:val="008D7554"/>
    <w:rsid w:val="008D7615"/>
    <w:rsid w:val="008D76A0"/>
    <w:rsid w:val="008D7787"/>
    <w:rsid w:val="008D7DEB"/>
    <w:rsid w:val="008D7FFD"/>
    <w:rsid w:val="008E04B5"/>
    <w:rsid w:val="008E04CE"/>
    <w:rsid w:val="008E0503"/>
    <w:rsid w:val="008E074C"/>
    <w:rsid w:val="008E0A4A"/>
    <w:rsid w:val="008E0B90"/>
    <w:rsid w:val="008E0CDD"/>
    <w:rsid w:val="008E0CF8"/>
    <w:rsid w:val="008E0D4E"/>
    <w:rsid w:val="008E0E89"/>
    <w:rsid w:val="008E0E8C"/>
    <w:rsid w:val="008E1217"/>
    <w:rsid w:val="008E12AA"/>
    <w:rsid w:val="008E1343"/>
    <w:rsid w:val="008E15AC"/>
    <w:rsid w:val="008E1B6C"/>
    <w:rsid w:val="008E1FDF"/>
    <w:rsid w:val="008E2051"/>
    <w:rsid w:val="008E20D6"/>
    <w:rsid w:val="008E20EC"/>
    <w:rsid w:val="008E225F"/>
    <w:rsid w:val="008E247B"/>
    <w:rsid w:val="008E2562"/>
    <w:rsid w:val="008E2680"/>
    <w:rsid w:val="008E2760"/>
    <w:rsid w:val="008E2B47"/>
    <w:rsid w:val="008E2E73"/>
    <w:rsid w:val="008E2E8C"/>
    <w:rsid w:val="008E378A"/>
    <w:rsid w:val="008E3CED"/>
    <w:rsid w:val="008E3F52"/>
    <w:rsid w:val="008E412D"/>
    <w:rsid w:val="008E451A"/>
    <w:rsid w:val="008E48FD"/>
    <w:rsid w:val="008E4CA5"/>
    <w:rsid w:val="008E52DD"/>
    <w:rsid w:val="008E5412"/>
    <w:rsid w:val="008E5625"/>
    <w:rsid w:val="008E563E"/>
    <w:rsid w:val="008E5B5F"/>
    <w:rsid w:val="008E5D5A"/>
    <w:rsid w:val="008E61CF"/>
    <w:rsid w:val="008E624A"/>
    <w:rsid w:val="008E6788"/>
    <w:rsid w:val="008E6A87"/>
    <w:rsid w:val="008E71AC"/>
    <w:rsid w:val="008E7255"/>
    <w:rsid w:val="008E743E"/>
    <w:rsid w:val="008E7684"/>
    <w:rsid w:val="008E7698"/>
    <w:rsid w:val="008E76C6"/>
    <w:rsid w:val="008E7A90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D"/>
    <w:rsid w:val="008F1A1A"/>
    <w:rsid w:val="008F1C40"/>
    <w:rsid w:val="008F1CF8"/>
    <w:rsid w:val="008F2172"/>
    <w:rsid w:val="008F2201"/>
    <w:rsid w:val="008F23DA"/>
    <w:rsid w:val="008F2790"/>
    <w:rsid w:val="008F2A8C"/>
    <w:rsid w:val="008F3069"/>
    <w:rsid w:val="008F35F6"/>
    <w:rsid w:val="008F3B64"/>
    <w:rsid w:val="008F3D2D"/>
    <w:rsid w:val="008F3D7C"/>
    <w:rsid w:val="008F3DC9"/>
    <w:rsid w:val="008F3FFE"/>
    <w:rsid w:val="008F4107"/>
    <w:rsid w:val="008F476D"/>
    <w:rsid w:val="008F4B0F"/>
    <w:rsid w:val="008F4B50"/>
    <w:rsid w:val="008F4BFE"/>
    <w:rsid w:val="008F4E3F"/>
    <w:rsid w:val="008F5406"/>
    <w:rsid w:val="008F560A"/>
    <w:rsid w:val="008F5866"/>
    <w:rsid w:val="008F595E"/>
    <w:rsid w:val="008F6188"/>
    <w:rsid w:val="008F645F"/>
    <w:rsid w:val="008F6649"/>
    <w:rsid w:val="008F692B"/>
    <w:rsid w:val="008F6CD1"/>
    <w:rsid w:val="008F6FBB"/>
    <w:rsid w:val="008F7088"/>
    <w:rsid w:val="008F718A"/>
    <w:rsid w:val="008F7365"/>
    <w:rsid w:val="008F752C"/>
    <w:rsid w:val="008F7886"/>
    <w:rsid w:val="008F7BD6"/>
    <w:rsid w:val="008F7CEF"/>
    <w:rsid w:val="009000FD"/>
    <w:rsid w:val="00900B17"/>
    <w:rsid w:val="00900B49"/>
    <w:rsid w:val="00900B60"/>
    <w:rsid w:val="00900DAA"/>
    <w:rsid w:val="00900DDE"/>
    <w:rsid w:val="00900DF1"/>
    <w:rsid w:val="00900E2E"/>
    <w:rsid w:val="00900F2F"/>
    <w:rsid w:val="009011F3"/>
    <w:rsid w:val="009012ED"/>
    <w:rsid w:val="00901837"/>
    <w:rsid w:val="00901845"/>
    <w:rsid w:val="00901A2A"/>
    <w:rsid w:val="00901CB7"/>
    <w:rsid w:val="00901E92"/>
    <w:rsid w:val="0090219D"/>
    <w:rsid w:val="009022BC"/>
    <w:rsid w:val="0090255A"/>
    <w:rsid w:val="00902686"/>
    <w:rsid w:val="00902734"/>
    <w:rsid w:val="00902AF0"/>
    <w:rsid w:val="00903281"/>
    <w:rsid w:val="009036BA"/>
    <w:rsid w:val="00903733"/>
    <w:rsid w:val="0090398A"/>
    <w:rsid w:val="00903A1F"/>
    <w:rsid w:val="00903F0F"/>
    <w:rsid w:val="00903F59"/>
    <w:rsid w:val="00903F6F"/>
    <w:rsid w:val="0090421A"/>
    <w:rsid w:val="009045C7"/>
    <w:rsid w:val="00904657"/>
    <w:rsid w:val="0090470D"/>
    <w:rsid w:val="0090480E"/>
    <w:rsid w:val="00904A62"/>
    <w:rsid w:val="00904B6D"/>
    <w:rsid w:val="00904D35"/>
    <w:rsid w:val="00904D3D"/>
    <w:rsid w:val="00904E71"/>
    <w:rsid w:val="0090590B"/>
    <w:rsid w:val="00905A06"/>
    <w:rsid w:val="00905F49"/>
    <w:rsid w:val="00906100"/>
    <w:rsid w:val="009064F9"/>
    <w:rsid w:val="009065F3"/>
    <w:rsid w:val="009067B8"/>
    <w:rsid w:val="00906EED"/>
    <w:rsid w:val="00906F58"/>
    <w:rsid w:val="00907071"/>
    <w:rsid w:val="0090715C"/>
    <w:rsid w:val="009076AC"/>
    <w:rsid w:val="00907BEE"/>
    <w:rsid w:val="00910874"/>
    <w:rsid w:val="009108A7"/>
    <w:rsid w:val="00910B50"/>
    <w:rsid w:val="00911A5A"/>
    <w:rsid w:val="00911E1A"/>
    <w:rsid w:val="0091225D"/>
    <w:rsid w:val="009123B9"/>
    <w:rsid w:val="00912A63"/>
    <w:rsid w:val="00912A96"/>
    <w:rsid w:val="00912F6D"/>
    <w:rsid w:val="00912FBE"/>
    <w:rsid w:val="009139C6"/>
    <w:rsid w:val="00913AF7"/>
    <w:rsid w:val="00913B67"/>
    <w:rsid w:val="00913F10"/>
    <w:rsid w:val="00913F4C"/>
    <w:rsid w:val="0091404B"/>
    <w:rsid w:val="00914127"/>
    <w:rsid w:val="00914215"/>
    <w:rsid w:val="0091423A"/>
    <w:rsid w:val="00914445"/>
    <w:rsid w:val="00914A5D"/>
    <w:rsid w:val="00914A9A"/>
    <w:rsid w:val="00914FA8"/>
    <w:rsid w:val="00915032"/>
    <w:rsid w:val="00915143"/>
    <w:rsid w:val="009151C0"/>
    <w:rsid w:val="0091537E"/>
    <w:rsid w:val="00915399"/>
    <w:rsid w:val="009154BD"/>
    <w:rsid w:val="00915558"/>
    <w:rsid w:val="00915650"/>
    <w:rsid w:val="0091603E"/>
    <w:rsid w:val="0091610F"/>
    <w:rsid w:val="009161BA"/>
    <w:rsid w:val="00916344"/>
    <w:rsid w:val="00916D12"/>
    <w:rsid w:val="0091726C"/>
    <w:rsid w:val="0092011D"/>
    <w:rsid w:val="00920415"/>
    <w:rsid w:val="00920671"/>
    <w:rsid w:val="0092078E"/>
    <w:rsid w:val="00920848"/>
    <w:rsid w:val="00921548"/>
    <w:rsid w:val="009216BF"/>
    <w:rsid w:val="00921743"/>
    <w:rsid w:val="009218D2"/>
    <w:rsid w:val="00921A44"/>
    <w:rsid w:val="00921A74"/>
    <w:rsid w:val="00921C9F"/>
    <w:rsid w:val="00921ED5"/>
    <w:rsid w:val="00921FA1"/>
    <w:rsid w:val="009225B6"/>
    <w:rsid w:val="009228AE"/>
    <w:rsid w:val="00923151"/>
    <w:rsid w:val="009235CF"/>
    <w:rsid w:val="00923821"/>
    <w:rsid w:val="00923F53"/>
    <w:rsid w:val="00924108"/>
    <w:rsid w:val="0092416F"/>
    <w:rsid w:val="00924561"/>
    <w:rsid w:val="0092507E"/>
    <w:rsid w:val="009250C2"/>
    <w:rsid w:val="00925267"/>
    <w:rsid w:val="00925441"/>
    <w:rsid w:val="00925836"/>
    <w:rsid w:val="00925B66"/>
    <w:rsid w:val="00925DD1"/>
    <w:rsid w:val="009260EC"/>
    <w:rsid w:val="00926264"/>
    <w:rsid w:val="00926595"/>
    <w:rsid w:val="00926600"/>
    <w:rsid w:val="00926980"/>
    <w:rsid w:val="0092698B"/>
    <w:rsid w:val="009269EB"/>
    <w:rsid w:val="009270D3"/>
    <w:rsid w:val="0092744D"/>
    <w:rsid w:val="00927522"/>
    <w:rsid w:val="0092784B"/>
    <w:rsid w:val="009279AF"/>
    <w:rsid w:val="0093011E"/>
    <w:rsid w:val="009301E4"/>
    <w:rsid w:val="00930305"/>
    <w:rsid w:val="00930539"/>
    <w:rsid w:val="0093063D"/>
    <w:rsid w:val="00930A2E"/>
    <w:rsid w:val="0093135E"/>
    <w:rsid w:val="00931A24"/>
    <w:rsid w:val="00931DF8"/>
    <w:rsid w:val="00932109"/>
    <w:rsid w:val="009322AC"/>
    <w:rsid w:val="009324B1"/>
    <w:rsid w:val="009326B1"/>
    <w:rsid w:val="009327B5"/>
    <w:rsid w:val="00932A20"/>
    <w:rsid w:val="0093313D"/>
    <w:rsid w:val="00933D61"/>
    <w:rsid w:val="00933DE4"/>
    <w:rsid w:val="00934044"/>
    <w:rsid w:val="00934760"/>
    <w:rsid w:val="00934AEC"/>
    <w:rsid w:val="00934FFD"/>
    <w:rsid w:val="00935601"/>
    <w:rsid w:val="009359C0"/>
    <w:rsid w:val="00935B52"/>
    <w:rsid w:val="00935E9B"/>
    <w:rsid w:val="009360F7"/>
    <w:rsid w:val="0093634D"/>
    <w:rsid w:val="00936D07"/>
    <w:rsid w:val="00937094"/>
    <w:rsid w:val="009370A6"/>
    <w:rsid w:val="00937302"/>
    <w:rsid w:val="00937315"/>
    <w:rsid w:val="009373C5"/>
    <w:rsid w:val="00937AC7"/>
    <w:rsid w:val="00937B2F"/>
    <w:rsid w:val="00937D15"/>
    <w:rsid w:val="0094085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2DB"/>
    <w:rsid w:val="009425C2"/>
    <w:rsid w:val="00942BB8"/>
    <w:rsid w:val="00942DF9"/>
    <w:rsid w:val="00942E21"/>
    <w:rsid w:val="00942EF9"/>
    <w:rsid w:val="0094335F"/>
    <w:rsid w:val="0094376F"/>
    <w:rsid w:val="00944202"/>
    <w:rsid w:val="009442E4"/>
    <w:rsid w:val="00944335"/>
    <w:rsid w:val="00944553"/>
    <w:rsid w:val="0094484A"/>
    <w:rsid w:val="00944AF4"/>
    <w:rsid w:val="009451CD"/>
    <w:rsid w:val="00945581"/>
    <w:rsid w:val="00945A9C"/>
    <w:rsid w:val="00945E49"/>
    <w:rsid w:val="009462D8"/>
    <w:rsid w:val="00946388"/>
    <w:rsid w:val="0094663A"/>
    <w:rsid w:val="00946A63"/>
    <w:rsid w:val="00946AA5"/>
    <w:rsid w:val="00946C4B"/>
    <w:rsid w:val="009472A7"/>
    <w:rsid w:val="0094738A"/>
    <w:rsid w:val="009478ED"/>
    <w:rsid w:val="009479E5"/>
    <w:rsid w:val="00950590"/>
    <w:rsid w:val="00950781"/>
    <w:rsid w:val="009509D7"/>
    <w:rsid w:val="00950A75"/>
    <w:rsid w:val="00950B09"/>
    <w:rsid w:val="00950BE2"/>
    <w:rsid w:val="00950DBE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BA8"/>
    <w:rsid w:val="00952C70"/>
    <w:rsid w:val="00953424"/>
    <w:rsid w:val="009537A7"/>
    <w:rsid w:val="009539D7"/>
    <w:rsid w:val="00953A3E"/>
    <w:rsid w:val="00953B1F"/>
    <w:rsid w:val="00953C21"/>
    <w:rsid w:val="009548C3"/>
    <w:rsid w:val="00954BE3"/>
    <w:rsid w:val="00954E67"/>
    <w:rsid w:val="0095506D"/>
    <w:rsid w:val="009551B9"/>
    <w:rsid w:val="00955394"/>
    <w:rsid w:val="009555E2"/>
    <w:rsid w:val="009557DF"/>
    <w:rsid w:val="009557F6"/>
    <w:rsid w:val="00955A2E"/>
    <w:rsid w:val="00955B1F"/>
    <w:rsid w:val="00955C48"/>
    <w:rsid w:val="00955D2B"/>
    <w:rsid w:val="00955D6A"/>
    <w:rsid w:val="00955E29"/>
    <w:rsid w:val="00955E8D"/>
    <w:rsid w:val="00956101"/>
    <w:rsid w:val="0095640B"/>
    <w:rsid w:val="009564CC"/>
    <w:rsid w:val="00956957"/>
    <w:rsid w:val="009573C6"/>
    <w:rsid w:val="00957487"/>
    <w:rsid w:val="00957675"/>
    <w:rsid w:val="009576DF"/>
    <w:rsid w:val="00957B6B"/>
    <w:rsid w:val="00957D9C"/>
    <w:rsid w:val="00957E93"/>
    <w:rsid w:val="009603AB"/>
    <w:rsid w:val="00960475"/>
    <w:rsid w:val="00960479"/>
    <w:rsid w:val="0096068B"/>
    <w:rsid w:val="009606D0"/>
    <w:rsid w:val="009607AF"/>
    <w:rsid w:val="0096091D"/>
    <w:rsid w:val="00960A88"/>
    <w:rsid w:val="00960C68"/>
    <w:rsid w:val="00960CB6"/>
    <w:rsid w:val="00960D27"/>
    <w:rsid w:val="00961023"/>
    <w:rsid w:val="00961212"/>
    <w:rsid w:val="009612F1"/>
    <w:rsid w:val="009616FA"/>
    <w:rsid w:val="00961A61"/>
    <w:rsid w:val="00961E6D"/>
    <w:rsid w:val="00961F21"/>
    <w:rsid w:val="009621FF"/>
    <w:rsid w:val="00962DD5"/>
    <w:rsid w:val="0096392B"/>
    <w:rsid w:val="0096397B"/>
    <w:rsid w:val="009644DB"/>
    <w:rsid w:val="009644E8"/>
    <w:rsid w:val="00964E3C"/>
    <w:rsid w:val="00964E69"/>
    <w:rsid w:val="00964F72"/>
    <w:rsid w:val="0096504D"/>
    <w:rsid w:val="00965422"/>
    <w:rsid w:val="009654F0"/>
    <w:rsid w:val="009659EA"/>
    <w:rsid w:val="00966482"/>
    <w:rsid w:val="00966761"/>
    <w:rsid w:val="0096691D"/>
    <w:rsid w:val="00966C51"/>
    <w:rsid w:val="00966E25"/>
    <w:rsid w:val="00966EC4"/>
    <w:rsid w:val="00966FFD"/>
    <w:rsid w:val="009670E5"/>
    <w:rsid w:val="0096766C"/>
    <w:rsid w:val="00967851"/>
    <w:rsid w:val="00967D2D"/>
    <w:rsid w:val="00970245"/>
    <w:rsid w:val="009703C1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12"/>
    <w:rsid w:val="00972F4C"/>
    <w:rsid w:val="00972FEB"/>
    <w:rsid w:val="00973257"/>
    <w:rsid w:val="00973388"/>
    <w:rsid w:val="00973592"/>
    <w:rsid w:val="0097379A"/>
    <w:rsid w:val="0097383E"/>
    <w:rsid w:val="009738E5"/>
    <w:rsid w:val="00973F29"/>
    <w:rsid w:val="009740CB"/>
    <w:rsid w:val="00974182"/>
    <w:rsid w:val="009744FF"/>
    <w:rsid w:val="00974520"/>
    <w:rsid w:val="009745FE"/>
    <w:rsid w:val="00974783"/>
    <w:rsid w:val="00974793"/>
    <w:rsid w:val="00974A2B"/>
    <w:rsid w:val="00974B9F"/>
    <w:rsid w:val="00974EBD"/>
    <w:rsid w:val="00974FB0"/>
    <w:rsid w:val="009751BA"/>
    <w:rsid w:val="0097539E"/>
    <w:rsid w:val="0097577E"/>
    <w:rsid w:val="00975AB0"/>
    <w:rsid w:val="009765CF"/>
    <w:rsid w:val="00976928"/>
    <w:rsid w:val="00976989"/>
    <w:rsid w:val="00976D1B"/>
    <w:rsid w:val="00976FFB"/>
    <w:rsid w:val="00977406"/>
    <w:rsid w:val="00977852"/>
    <w:rsid w:val="009778AB"/>
    <w:rsid w:val="00980403"/>
    <w:rsid w:val="009804CB"/>
    <w:rsid w:val="0098062E"/>
    <w:rsid w:val="009809DD"/>
    <w:rsid w:val="00980AB1"/>
    <w:rsid w:val="00980ACA"/>
    <w:rsid w:val="00980F14"/>
    <w:rsid w:val="009812B8"/>
    <w:rsid w:val="0098136A"/>
    <w:rsid w:val="0098187C"/>
    <w:rsid w:val="00981930"/>
    <w:rsid w:val="00981B0D"/>
    <w:rsid w:val="00981BAF"/>
    <w:rsid w:val="00981D3C"/>
    <w:rsid w:val="00981F2D"/>
    <w:rsid w:val="0098222F"/>
    <w:rsid w:val="00982314"/>
    <w:rsid w:val="00982768"/>
    <w:rsid w:val="00982773"/>
    <w:rsid w:val="00982AB4"/>
    <w:rsid w:val="00982E67"/>
    <w:rsid w:val="00983007"/>
    <w:rsid w:val="00983061"/>
    <w:rsid w:val="00983071"/>
    <w:rsid w:val="00983223"/>
    <w:rsid w:val="009836A9"/>
    <w:rsid w:val="009838CE"/>
    <w:rsid w:val="00983B9C"/>
    <w:rsid w:val="00983BD1"/>
    <w:rsid w:val="00983C41"/>
    <w:rsid w:val="00984206"/>
    <w:rsid w:val="00984C8E"/>
    <w:rsid w:val="00984CDC"/>
    <w:rsid w:val="0098511E"/>
    <w:rsid w:val="00985133"/>
    <w:rsid w:val="0098541D"/>
    <w:rsid w:val="00985689"/>
    <w:rsid w:val="00985841"/>
    <w:rsid w:val="00985BA2"/>
    <w:rsid w:val="00985CA4"/>
    <w:rsid w:val="00986214"/>
    <w:rsid w:val="00986956"/>
    <w:rsid w:val="00986B31"/>
    <w:rsid w:val="00986E8D"/>
    <w:rsid w:val="009873AF"/>
    <w:rsid w:val="009875A6"/>
    <w:rsid w:val="009876A0"/>
    <w:rsid w:val="009879B5"/>
    <w:rsid w:val="009879F4"/>
    <w:rsid w:val="00987A56"/>
    <w:rsid w:val="00987BA2"/>
    <w:rsid w:val="00987CD5"/>
    <w:rsid w:val="00987E33"/>
    <w:rsid w:val="0099005F"/>
    <w:rsid w:val="009908F7"/>
    <w:rsid w:val="00990E93"/>
    <w:rsid w:val="0099140F"/>
    <w:rsid w:val="00991640"/>
    <w:rsid w:val="009917F3"/>
    <w:rsid w:val="00991EAA"/>
    <w:rsid w:val="00991F39"/>
    <w:rsid w:val="00992624"/>
    <w:rsid w:val="009927C4"/>
    <w:rsid w:val="00992A4E"/>
    <w:rsid w:val="00992AFB"/>
    <w:rsid w:val="00993075"/>
    <w:rsid w:val="009930C0"/>
    <w:rsid w:val="0099324C"/>
    <w:rsid w:val="009935F3"/>
    <w:rsid w:val="00993627"/>
    <w:rsid w:val="0099367D"/>
    <w:rsid w:val="009936F0"/>
    <w:rsid w:val="00993D7B"/>
    <w:rsid w:val="00994560"/>
    <w:rsid w:val="0099498D"/>
    <w:rsid w:val="00994D59"/>
    <w:rsid w:val="009951AB"/>
    <w:rsid w:val="0099531F"/>
    <w:rsid w:val="00995360"/>
    <w:rsid w:val="009954AD"/>
    <w:rsid w:val="009959BA"/>
    <w:rsid w:val="00995D20"/>
    <w:rsid w:val="009961ED"/>
    <w:rsid w:val="00996732"/>
    <w:rsid w:val="00996A8B"/>
    <w:rsid w:val="00996CD4"/>
    <w:rsid w:val="009970E2"/>
    <w:rsid w:val="00997191"/>
    <w:rsid w:val="0099731A"/>
    <w:rsid w:val="009975D0"/>
    <w:rsid w:val="009979D6"/>
    <w:rsid w:val="00997CA3"/>
    <w:rsid w:val="009A0212"/>
    <w:rsid w:val="009A031F"/>
    <w:rsid w:val="009A0A5F"/>
    <w:rsid w:val="009A0C1F"/>
    <w:rsid w:val="009A12A5"/>
    <w:rsid w:val="009A162B"/>
    <w:rsid w:val="009A1711"/>
    <w:rsid w:val="009A18C3"/>
    <w:rsid w:val="009A1DFF"/>
    <w:rsid w:val="009A1F74"/>
    <w:rsid w:val="009A2144"/>
    <w:rsid w:val="009A221C"/>
    <w:rsid w:val="009A246A"/>
    <w:rsid w:val="009A2C7B"/>
    <w:rsid w:val="009A3135"/>
    <w:rsid w:val="009A3183"/>
    <w:rsid w:val="009A31DF"/>
    <w:rsid w:val="009A32D7"/>
    <w:rsid w:val="009A3576"/>
    <w:rsid w:val="009A3A6D"/>
    <w:rsid w:val="009A3AB5"/>
    <w:rsid w:val="009A3BA5"/>
    <w:rsid w:val="009A4AA9"/>
    <w:rsid w:val="009A516A"/>
    <w:rsid w:val="009A5196"/>
    <w:rsid w:val="009A557B"/>
    <w:rsid w:val="009A56A7"/>
    <w:rsid w:val="009A5888"/>
    <w:rsid w:val="009A6127"/>
    <w:rsid w:val="009A62DC"/>
    <w:rsid w:val="009A637B"/>
    <w:rsid w:val="009A6456"/>
    <w:rsid w:val="009A6C74"/>
    <w:rsid w:val="009A6EBB"/>
    <w:rsid w:val="009A6EE7"/>
    <w:rsid w:val="009A6FB8"/>
    <w:rsid w:val="009A7154"/>
    <w:rsid w:val="009A75E8"/>
    <w:rsid w:val="009A78D1"/>
    <w:rsid w:val="009A7D4A"/>
    <w:rsid w:val="009A7DFB"/>
    <w:rsid w:val="009A7E08"/>
    <w:rsid w:val="009B003C"/>
    <w:rsid w:val="009B0741"/>
    <w:rsid w:val="009B0EC8"/>
    <w:rsid w:val="009B0EF5"/>
    <w:rsid w:val="009B0FF0"/>
    <w:rsid w:val="009B130E"/>
    <w:rsid w:val="009B1823"/>
    <w:rsid w:val="009B2235"/>
    <w:rsid w:val="009B2CAE"/>
    <w:rsid w:val="009B2E47"/>
    <w:rsid w:val="009B303E"/>
    <w:rsid w:val="009B34DD"/>
    <w:rsid w:val="009B3685"/>
    <w:rsid w:val="009B3745"/>
    <w:rsid w:val="009B3C79"/>
    <w:rsid w:val="009B3D47"/>
    <w:rsid w:val="009B3E53"/>
    <w:rsid w:val="009B4250"/>
    <w:rsid w:val="009B4821"/>
    <w:rsid w:val="009B4C1C"/>
    <w:rsid w:val="009B4C24"/>
    <w:rsid w:val="009B5821"/>
    <w:rsid w:val="009B5DC0"/>
    <w:rsid w:val="009B61AD"/>
    <w:rsid w:val="009B6571"/>
    <w:rsid w:val="009B70E9"/>
    <w:rsid w:val="009B7564"/>
    <w:rsid w:val="009B7841"/>
    <w:rsid w:val="009B7859"/>
    <w:rsid w:val="009B7BB7"/>
    <w:rsid w:val="009B7C99"/>
    <w:rsid w:val="009B7FFA"/>
    <w:rsid w:val="009C00EF"/>
    <w:rsid w:val="009C01E8"/>
    <w:rsid w:val="009C0490"/>
    <w:rsid w:val="009C0649"/>
    <w:rsid w:val="009C0BC1"/>
    <w:rsid w:val="009C0DBE"/>
    <w:rsid w:val="009C19BC"/>
    <w:rsid w:val="009C19D2"/>
    <w:rsid w:val="009C1BF9"/>
    <w:rsid w:val="009C1D4B"/>
    <w:rsid w:val="009C1E0C"/>
    <w:rsid w:val="009C243D"/>
    <w:rsid w:val="009C26C0"/>
    <w:rsid w:val="009C27B0"/>
    <w:rsid w:val="009C281C"/>
    <w:rsid w:val="009C2A59"/>
    <w:rsid w:val="009C2AB0"/>
    <w:rsid w:val="009C2E47"/>
    <w:rsid w:val="009C3031"/>
    <w:rsid w:val="009C3C0A"/>
    <w:rsid w:val="009C3CA4"/>
    <w:rsid w:val="009C3D22"/>
    <w:rsid w:val="009C3D88"/>
    <w:rsid w:val="009C42A3"/>
    <w:rsid w:val="009C4546"/>
    <w:rsid w:val="009C4B76"/>
    <w:rsid w:val="009C520B"/>
    <w:rsid w:val="009C5303"/>
    <w:rsid w:val="009C5785"/>
    <w:rsid w:val="009C5874"/>
    <w:rsid w:val="009C58FF"/>
    <w:rsid w:val="009C5AD8"/>
    <w:rsid w:val="009C6489"/>
    <w:rsid w:val="009C6768"/>
    <w:rsid w:val="009C6894"/>
    <w:rsid w:val="009C6B3B"/>
    <w:rsid w:val="009C6B7B"/>
    <w:rsid w:val="009C6E93"/>
    <w:rsid w:val="009C6F15"/>
    <w:rsid w:val="009C73C4"/>
    <w:rsid w:val="009C7CE4"/>
    <w:rsid w:val="009C7F47"/>
    <w:rsid w:val="009D0361"/>
    <w:rsid w:val="009D06CF"/>
    <w:rsid w:val="009D0720"/>
    <w:rsid w:val="009D0900"/>
    <w:rsid w:val="009D0C8D"/>
    <w:rsid w:val="009D1342"/>
    <w:rsid w:val="009D15EA"/>
    <w:rsid w:val="009D1A6C"/>
    <w:rsid w:val="009D1ED3"/>
    <w:rsid w:val="009D1F69"/>
    <w:rsid w:val="009D2118"/>
    <w:rsid w:val="009D22EA"/>
    <w:rsid w:val="009D2453"/>
    <w:rsid w:val="009D2B8F"/>
    <w:rsid w:val="009D2CDE"/>
    <w:rsid w:val="009D394E"/>
    <w:rsid w:val="009D40C3"/>
    <w:rsid w:val="009D422B"/>
    <w:rsid w:val="009D4303"/>
    <w:rsid w:val="009D452A"/>
    <w:rsid w:val="009D478C"/>
    <w:rsid w:val="009D47B3"/>
    <w:rsid w:val="009D49A4"/>
    <w:rsid w:val="009D4A8E"/>
    <w:rsid w:val="009D4DA3"/>
    <w:rsid w:val="009D4F83"/>
    <w:rsid w:val="009D5724"/>
    <w:rsid w:val="009D5BBF"/>
    <w:rsid w:val="009D610C"/>
    <w:rsid w:val="009D62E7"/>
    <w:rsid w:val="009D6512"/>
    <w:rsid w:val="009D6603"/>
    <w:rsid w:val="009D6624"/>
    <w:rsid w:val="009D67D5"/>
    <w:rsid w:val="009D6A91"/>
    <w:rsid w:val="009D6BF6"/>
    <w:rsid w:val="009D6D66"/>
    <w:rsid w:val="009D6EEF"/>
    <w:rsid w:val="009D6F4D"/>
    <w:rsid w:val="009D75A4"/>
    <w:rsid w:val="009D780D"/>
    <w:rsid w:val="009D785E"/>
    <w:rsid w:val="009D7DB0"/>
    <w:rsid w:val="009E04A9"/>
    <w:rsid w:val="009E04FB"/>
    <w:rsid w:val="009E0871"/>
    <w:rsid w:val="009E1137"/>
    <w:rsid w:val="009E11DF"/>
    <w:rsid w:val="009E176B"/>
    <w:rsid w:val="009E1DA1"/>
    <w:rsid w:val="009E1E2C"/>
    <w:rsid w:val="009E1F70"/>
    <w:rsid w:val="009E21A4"/>
    <w:rsid w:val="009E21DF"/>
    <w:rsid w:val="009E2219"/>
    <w:rsid w:val="009E2BE6"/>
    <w:rsid w:val="009E2DD3"/>
    <w:rsid w:val="009E2EAE"/>
    <w:rsid w:val="009E2F97"/>
    <w:rsid w:val="009E34D6"/>
    <w:rsid w:val="009E3616"/>
    <w:rsid w:val="009E3644"/>
    <w:rsid w:val="009E3790"/>
    <w:rsid w:val="009E37DD"/>
    <w:rsid w:val="009E38BA"/>
    <w:rsid w:val="009E3C31"/>
    <w:rsid w:val="009E42E3"/>
    <w:rsid w:val="009E457F"/>
    <w:rsid w:val="009E4EC6"/>
    <w:rsid w:val="009E4FCC"/>
    <w:rsid w:val="009E51B6"/>
    <w:rsid w:val="009E5656"/>
    <w:rsid w:val="009E5AB4"/>
    <w:rsid w:val="009E5B45"/>
    <w:rsid w:val="009E5B86"/>
    <w:rsid w:val="009E60FF"/>
    <w:rsid w:val="009E641D"/>
    <w:rsid w:val="009E69EA"/>
    <w:rsid w:val="009E6A64"/>
    <w:rsid w:val="009E6CB8"/>
    <w:rsid w:val="009E6FBA"/>
    <w:rsid w:val="009E6FC8"/>
    <w:rsid w:val="009E735B"/>
    <w:rsid w:val="009E73DE"/>
    <w:rsid w:val="009E7789"/>
    <w:rsid w:val="009E7DE0"/>
    <w:rsid w:val="009E7E9B"/>
    <w:rsid w:val="009F0258"/>
    <w:rsid w:val="009F02E1"/>
    <w:rsid w:val="009F04D5"/>
    <w:rsid w:val="009F056D"/>
    <w:rsid w:val="009F07FC"/>
    <w:rsid w:val="009F0992"/>
    <w:rsid w:val="009F09AE"/>
    <w:rsid w:val="009F0CD1"/>
    <w:rsid w:val="009F168F"/>
    <w:rsid w:val="009F1817"/>
    <w:rsid w:val="009F187B"/>
    <w:rsid w:val="009F1933"/>
    <w:rsid w:val="009F24C0"/>
    <w:rsid w:val="009F2A94"/>
    <w:rsid w:val="009F2AAF"/>
    <w:rsid w:val="009F2D06"/>
    <w:rsid w:val="009F2E7E"/>
    <w:rsid w:val="009F35A3"/>
    <w:rsid w:val="009F3A4B"/>
    <w:rsid w:val="009F4196"/>
    <w:rsid w:val="009F41E1"/>
    <w:rsid w:val="009F4375"/>
    <w:rsid w:val="009F483A"/>
    <w:rsid w:val="009F4C70"/>
    <w:rsid w:val="009F4E3F"/>
    <w:rsid w:val="009F4F05"/>
    <w:rsid w:val="009F5534"/>
    <w:rsid w:val="009F5606"/>
    <w:rsid w:val="009F5624"/>
    <w:rsid w:val="009F5CA4"/>
    <w:rsid w:val="009F6042"/>
    <w:rsid w:val="009F6410"/>
    <w:rsid w:val="009F6457"/>
    <w:rsid w:val="009F658A"/>
    <w:rsid w:val="009F6EF9"/>
    <w:rsid w:val="009F7169"/>
    <w:rsid w:val="009F776B"/>
    <w:rsid w:val="009F7879"/>
    <w:rsid w:val="009F7883"/>
    <w:rsid w:val="009F79BE"/>
    <w:rsid w:val="00A0018E"/>
    <w:rsid w:val="00A005E8"/>
    <w:rsid w:val="00A00B60"/>
    <w:rsid w:val="00A00DB4"/>
    <w:rsid w:val="00A00F20"/>
    <w:rsid w:val="00A01006"/>
    <w:rsid w:val="00A01BF0"/>
    <w:rsid w:val="00A01C6A"/>
    <w:rsid w:val="00A01D76"/>
    <w:rsid w:val="00A027B9"/>
    <w:rsid w:val="00A02AA5"/>
    <w:rsid w:val="00A02B26"/>
    <w:rsid w:val="00A02BEC"/>
    <w:rsid w:val="00A02C0E"/>
    <w:rsid w:val="00A02C96"/>
    <w:rsid w:val="00A02D52"/>
    <w:rsid w:val="00A02D7F"/>
    <w:rsid w:val="00A02F65"/>
    <w:rsid w:val="00A02FBC"/>
    <w:rsid w:val="00A0370B"/>
    <w:rsid w:val="00A0392A"/>
    <w:rsid w:val="00A03A1D"/>
    <w:rsid w:val="00A03D31"/>
    <w:rsid w:val="00A043B9"/>
    <w:rsid w:val="00A04541"/>
    <w:rsid w:val="00A047DB"/>
    <w:rsid w:val="00A04838"/>
    <w:rsid w:val="00A04A92"/>
    <w:rsid w:val="00A04B6E"/>
    <w:rsid w:val="00A04DB3"/>
    <w:rsid w:val="00A04E65"/>
    <w:rsid w:val="00A0559E"/>
    <w:rsid w:val="00A05A1F"/>
    <w:rsid w:val="00A05AA6"/>
    <w:rsid w:val="00A05BD0"/>
    <w:rsid w:val="00A05D6D"/>
    <w:rsid w:val="00A05DFF"/>
    <w:rsid w:val="00A062EA"/>
    <w:rsid w:val="00A06384"/>
    <w:rsid w:val="00A0648C"/>
    <w:rsid w:val="00A068D2"/>
    <w:rsid w:val="00A06ABB"/>
    <w:rsid w:val="00A06F57"/>
    <w:rsid w:val="00A06FB8"/>
    <w:rsid w:val="00A06FF5"/>
    <w:rsid w:val="00A07065"/>
    <w:rsid w:val="00A0724E"/>
    <w:rsid w:val="00A07594"/>
    <w:rsid w:val="00A07654"/>
    <w:rsid w:val="00A07656"/>
    <w:rsid w:val="00A07B16"/>
    <w:rsid w:val="00A07F45"/>
    <w:rsid w:val="00A10230"/>
    <w:rsid w:val="00A10351"/>
    <w:rsid w:val="00A105DB"/>
    <w:rsid w:val="00A1064E"/>
    <w:rsid w:val="00A106FE"/>
    <w:rsid w:val="00A10794"/>
    <w:rsid w:val="00A107B6"/>
    <w:rsid w:val="00A10B48"/>
    <w:rsid w:val="00A10E88"/>
    <w:rsid w:val="00A114B5"/>
    <w:rsid w:val="00A115BF"/>
    <w:rsid w:val="00A1197E"/>
    <w:rsid w:val="00A11A89"/>
    <w:rsid w:val="00A11ACA"/>
    <w:rsid w:val="00A11CD2"/>
    <w:rsid w:val="00A11E0F"/>
    <w:rsid w:val="00A12206"/>
    <w:rsid w:val="00A1225B"/>
    <w:rsid w:val="00A12301"/>
    <w:rsid w:val="00A123DB"/>
    <w:rsid w:val="00A12929"/>
    <w:rsid w:val="00A12A73"/>
    <w:rsid w:val="00A12BEE"/>
    <w:rsid w:val="00A12EE8"/>
    <w:rsid w:val="00A12F41"/>
    <w:rsid w:val="00A131A4"/>
    <w:rsid w:val="00A13299"/>
    <w:rsid w:val="00A132C8"/>
    <w:rsid w:val="00A13715"/>
    <w:rsid w:val="00A13A67"/>
    <w:rsid w:val="00A13B10"/>
    <w:rsid w:val="00A13CF1"/>
    <w:rsid w:val="00A13F1A"/>
    <w:rsid w:val="00A14581"/>
    <w:rsid w:val="00A145D0"/>
    <w:rsid w:val="00A14AA8"/>
    <w:rsid w:val="00A1508D"/>
    <w:rsid w:val="00A155BE"/>
    <w:rsid w:val="00A157EC"/>
    <w:rsid w:val="00A158D3"/>
    <w:rsid w:val="00A15911"/>
    <w:rsid w:val="00A1595E"/>
    <w:rsid w:val="00A15D93"/>
    <w:rsid w:val="00A15DE0"/>
    <w:rsid w:val="00A15F2F"/>
    <w:rsid w:val="00A15F79"/>
    <w:rsid w:val="00A16150"/>
    <w:rsid w:val="00A1633B"/>
    <w:rsid w:val="00A1636F"/>
    <w:rsid w:val="00A163A7"/>
    <w:rsid w:val="00A16510"/>
    <w:rsid w:val="00A1686F"/>
    <w:rsid w:val="00A16D5B"/>
    <w:rsid w:val="00A17180"/>
    <w:rsid w:val="00A172B6"/>
    <w:rsid w:val="00A17345"/>
    <w:rsid w:val="00A17360"/>
    <w:rsid w:val="00A17648"/>
    <w:rsid w:val="00A1789B"/>
    <w:rsid w:val="00A179CC"/>
    <w:rsid w:val="00A17FA0"/>
    <w:rsid w:val="00A20232"/>
    <w:rsid w:val="00A202A4"/>
    <w:rsid w:val="00A205BF"/>
    <w:rsid w:val="00A205D4"/>
    <w:rsid w:val="00A209A4"/>
    <w:rsid w:val="00A20A21"/>
    <w:rsid w:val="00A20E15"/>
    <w:rsid w:val="00A2104B"/>
    <w:rsid w:val="00A210E9"/>
    <w:rsid w:val="00A218AE"/>
    <w:rsid w:val="00A21A9D"/>
    <w:rsid w:val="00A21AAA"/>
    <w:rsid w:val="00A21E49"/>
    <w:rsid w:val="00A21E51"/>
    <w:rsid w:val="00A2208A"/>
    <w:rsid w:val="00A220D8"/>
    <w:rsid w:val="00A22132"/>
    <w:rsid w:val="00A22207"/>
    <w:rsid w:val="00A22664"/>
    <w:rsid w:val="00A227BD"/>
    <w:rsid w:val="00A23243"/>
    <w:rsid w:val="00A23590"/>
    <w:rsid w:val="00A23869"/>
    <w:rsid w:val="00A23919"/>
    <w:rsid w:val="00A23921"/>
    <w:rsid w:val="00A23995"/>
    <w:rsid w:val="00A23AE2"/>
    <w:rsid w:val="00A23E0D"/>
    <w:rsid w:val="00A23F84"/>
    <w:rsid w:val="00A24002"/>
    <w:rsid w:val="00A24021"/>
    <w:rsid w:val="00A2470A"/>
    <w:rsid w:val="00A2481C"/>
    <w:rsid w:val="00A24CCF"/>
    <w:rsid w:val="00A250B3"/>
    <w:rsid w:val="00A25296"/>
    <w:rsid w:val="00A252D1"/>
    <w:rsid w:val="00A253C6"/>
    <w:rsid w:val="00A2560A"/>
    <w:rsid w:val="00A257B0"/>
    <w:rsid w:val="00A2585A"/>
    <w:rsid w:val="00A25950"/>
    <w:rsid w:val="00A25C9D"/>
    <w:rsid w:val="00A261E4"/>
    <w:rsid w:val="00A265D9"/>
    <w:rsid w:val="00A26883"/>
    <w:rsid w:val="00A26C1E"/>
    <w:rsid w:val="00A26D60"/>
    <w:rsid w:val="00A26EE0"/>
    <w:rsid w:val="00A26F6B"/>
    <w:rsid w:val="00A2702B"/>
    <w:rsid w:val="00A273EE"/>
    <w:rsid w:val="00A279DC"/>
    <w:rsid w:val="00A27EDA"/>
    <w:rsid w:val="00A303B8"/>
    <w:rsid w:val="00A30703"/>
    <w:rsid w:val="00A30A96"/>
    <w:rsid w:val="00A30BAE"/>
    <w:rsid w:val="00A3135B"/>
    <w:rsid w:val="00A313D0"/>
    <w:rsid w:val="00A314A9"/>
    <w:rsid w:val="00A31591"/>
    <w:rsid w:val="00A318CB"/>
    <w:rsid w:val="00A31B3D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656"/>
    <w:rsid w:val="00A336E1"/>
    <w:rsid w:val="00A337E6"/>
    <w:rsid w:val="00A3393A"/>
    <w:rsid w:val="00A33E1E"/>
    <w:rsid w:val="00A34685"/>
    <w:rsid w:val="00A34DA0"/>
    <w:rsid w:val="00A35A0B"/>
    <w:rsid w:val="00A35BD0"/>
    <w:rsid w:val="00A362CB"/>
    <w:rsid w:val="00A368E3"/>
    <w:rsid w:val="00A37413"/>
    <w:rsid w:val="00A3747D"/>
    <w:rsid w:val="00A377C7"/>
    <w:rsid w:val="00A377CB"/>
    <w:rsid w:val="00A37A59"/>
    <w:rsid w:val="00A37E05"/>
    <w:rsid w:val="00A40026"/>
    <w:rsid w:val="00A40531"/>
    <w:rsid w:val="00A40660"/>
    <w:rsid w:val="00A40C1E"/>
    <w:rsid w:val="00A40CE9"/>
    <w:rsid w:val="00A40DCF"/>
    <w:rsid w:val="00A40E48"/>
    <w:rsid w:val="00A4152F"/>
    <w:rsid w:val="00A41821"/>
    <w:rsid w:val="00A41C5C"/>
    <w:rsid w:val="00A41EF0"/>
    <w:rsid w:val="00A422A2"/>
    <w:rsid w:val="00A423E2"/>
    <w:rsid w:val="00A4245B"/>
    <w:rsid w:val="00A42659"/>
    <w:rsid w:val="00A42886"/>
    <w:rsid w:val="00A42B28"/>
    <w:rsid w:val="00A42B87"/>
    <w:rsid w:val="00A4339C"/>
    <w:rsid w:val="00A433BA"/>
    <w:rsid w:val="00A4392A"/>
    <w:rsid w:val="00A43963"/>
    <w:rsid w:val="00A4397D"/>
    <w:rsid w:val="00A440F0"/>
    <w:rsid w:val="00A44164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1E9"/>
    <w:rsid w:val="00A46451"/>
    <w:rsid w:val="00A46A60"/>
    <w:rsid w:val="00A46AE4"/>
    <w:rsid w:val="00A46F11"/>
    <w:rsid w:val="00A46FAD"/>
    <w:rsid w:val="00A47B4B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0EA"/>
    <w:rsid w:val="00A53204"/>
    <w:rsid w:val="00A532E0"/>
    <w:rsid w:val="00A53429"/>
    <w:rsid w:val="00A53B52"/>
    <w:rsid w:val="00A53D83"/>
    <w:rsid w:val="00A5432D"/>
    <w:rsid w:val="00A545AC"/>
    <w:rsid w:val="00A54A90"/>
    <w:rsid w:val="00A54B0B"/>
    <w:rsid w:val="00A54D16"/>
    <w:rsid w:val="00A54E6B"/>
    <w:rsid w:val="00A553DF"/>
    <w:rsid w:val="00A55773"/>
    <w:rsid w:val="00A5579B"/>
    <w:rsid w:val="00A55877"/>
    <w:rsid w:val="00A55A46"/>
    <w:rsid w:val="00A55AF1"/>
    <w:rsid w:val="00A55BB7"/>
    <w:rsid w:val="00A55E76"/>
    <w:rsid w:val="00A56281"/>
    <w:rsid w:val="00A5637C"/>
    <w:rsid w:val="00A565DC"/>
    <w:rsid w:val="00A56735"/>
    <w:rsid w:val="00A56B3F"/>
    <w:rsid w:val="00A56C2C"/>
    <w:rsid w:val="00A57311"/>
    <w:rsid w:val="00A57526"/>
    <w:rsid w:val="00A57BD6"/>
    <w:rsid w:val="00A57EC0"/>
    <w:rsid w:val="00A57F96"/>
    <w:rsid w:val="00A6055C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6EE"/>
    <w:rsid w:val="00A61828"/>
    <w:rsid w:val="00A6189D"/>
    <w:rsid w:val="00A61F46"/>
    <w:rsid w:val="00A61F65"/>
    <w:rsid w:val="00A621F3"/>
    <w:rsid w:val="00A623EB"/>
    <w:rsid w:val="00A623EF"/>
    <w:rsid w:val="00A62454"/>
    <w:rsid w:val="00A627E0"/>
    <w:rsid w:val="00A62953"/>
    <w:rsid w:val="00A63244"/>
    <w:rsid w:val="00A6324B"/>
    <w:rsid w:val="00A6367F"/>
    <w:rsid w:val="00A63872"/>
    <w:rsid w:val="00A639B3"/>
    <w:rsid w:val="00A63A37"/>
    <w:rsid w:val="00A64066"/>
    <w:rsid w:val="00A640FC"/>
    <w:rsid w:val="00A64196"/>
    <w:rsid w:val="00A6425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67B37"/>
    <w:rsid w:val="00A67D83"/>
    <w:rsid w:val="00A707FF"/>
    <w:rsid w:val="00A70A35"/>
    <w:rsid w:val="00A70E79"/>
    <w:rsid w:val="00A71293"/>
    <w:rsid w:val="00A7141F"/>
    <w:rsid w:val="00A71935"/>
    <w:rsid w:val="00A71D6B"/>
    <w:rsid w:val="00A71E52"/>
    <w:rsid w:val="00A71F00"/>
    <w:rsid w:val="00A726A3"/>
    <w:rsid w:val="00A726DE"/>
    <w:rsid w:val="00A73242"/>
    <w:rsid w:val="00A73280"/>
    <w:rsid w:val="00A73873"/>
    <w:rsid w:val="00A739AB"/>
    <w:rsid w:val="00A739CF"/>
    <w:rsid w:val="00A73D4C"/>
    <w:rsid w:val="00A741D8"/>
    <w:rsid w:val="00A744A2"/>
    <w:rsid w:val="00A7457F"/>
    <w:rsid w:val="00A74598"/>
    <w:rsid w:val="00A745D9"/>
    <w:rsid w:val="00A74AB9"/>
    <w:rsid w:val="00A74B80"/>
    <w:rsid w:val="00A74E04"/>
    <w:rsid w:val="00A74F6C"/>
    <w:rsid w:val="00A75212"/>
    <w:rsid w:val="00A75313"/>
    <w:rsid w:val="00A7538B"/>
    <w:rsid w:val="00A754AE"/>
    <w:rsid w:val="00A758D1"/>
    <w:rsid w:val="00A75920"/>
    <w:rsid w:val="00A75DE4"/>
    <w:rsid w:val="00A75DE7"/>
    <w:rsid w:val="00A7634B"/>
    <w:rsid w:val="00A764B9"/>
    <w:rsid w:val="00A76696"/>
    <w:rsid w:val="00A76794"/>
    <w:rsid w:val="00A76A52"/>
    <w:rsid w:val="00A76BF2"/>
    <w:rsid w:val="00A76FDC"/>
    <w:rsid w:val="00A7707F"/>
    <w:rsid w:val="00A770A5"/>
    <w:rsid w:val="00A7735F"/>
    <w:rsid w:val="00A7771C"/>
    <w:rsid w:val="00A77C58"/>
    <w:rsid w:val="00A77E51"/>
    <w:rsid w:val="00A77EEC"/>
    <w:rsid w:val="00A80467"/>
    <w:rsid w:val="00A806D6"/>
    <w:rsid w:val="00A80EE6"/>
    <w:rsid w:val="00A81025"/>
    <w:rsid w:val="00A8135C"/>
    <w:rsid w:val="00A81633"/>
    <w:rsid w:val="00A81694"/>
    <w:rsid w:val="00A8183C"/>
    <w:rsid w:val="00A818A0"/>
    <w:rsid w:val="00A81D9B"/>
    <w:rsid w:val="00A8221B"/>
    <w:rsid w:val="00A82508"/>
    <w:rsid w:val="00A82C1E"/>
    <w:rsid w:val="00A83068"/>
    <w:rsid w:val="00A831F0"/>
    <w:rsid w:val="00A83309"/>
    <w:rsid w:val="00A83949"/>
    <w:rsid w:val="00A83BF1"/>
    <w:rsid w:val="00A83CA0"/>
    <w:rsid w:val="00A841ED"/>
    <w:rsid w:val="00A84298"/>
    <w:rsid w:val="00A8441F"/>
    <w:rsid w:val="00A844CE"/>
    <w:rsid w:val="00A84BA5"/>
    <w:rsid w:val="00A84EBF"/>
    <w:rsid w:val="00A85237"/>
    <w:rsid w:val="00A8523D"/>
    <w:rsid w:val="00A85661"/>
    <w:rsid w:val="00A85846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66"/>
    <w:rsid w:val="00A905F1"/>
    <w:rsid w:val="00A9071A"/>
    <w:rsid w:val="00A90A50"/>
    <w:rsid w:val="00A90E27"/>
    <w:rsid w:val="00A91218"/>
    <w:rsid w:val="00A91469"/>
    <w:rsid w:val="00A9164F"/>
    <w:rsid w:val="00A91F3E"/>
    <w:rsid w:val="00A92457"/>
    <w:rsid w:val="00A927EE"/>
    <w:rsid w:val="00A92B81"/>
    <w:rsid w:val="00A92ECB"/>
    <w:rsid w:val="00A93378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4DCB"/>
    <w:rsid w:val="00A9505F"/>
    <w:rsid w:val="00A9508C"/>
    <w:rsid w:val="00A9526D"/>
    <w:rsid w:val="00A954DC"/>
    <w:rsid w:val="00A95A12"/>
    <w:rsid w:val="00A95A3E"/>
    <w:rsid w:val="00A96058"/>
    <w:rsid w:val="00A964EC"/>
    <w:rsid w:val="00A9692B"/>
    <w:rsid w:val="00A96CF6"/>
    <w:rsid w:val="00A96D7E"/>
    <w:rsid w:val="00A97149"/>
    <w:rsid w:val="00A9727C"/>
    <w:rsid w:val="00A97666"/>
    <w:rsid w:val="00A97682"/>
    <w:rsid w:val="00A97B8C"/>
    <w:rsid w:val="00A97DBD"/>
    <w:rsid w:val="00A97EF9"/>
    <w:rsid w:val="00AA0003"/>
    <w:rsid w:val="00AA0C4F"/>
    <w:rsid w:val="00AA0CB0"/>
    <w:rsid w:val="00AA0D9A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362F"/>
    <w:rsid w:val="00AA461D"/>
    <w:rsid w:val="00AA474D"/>
    <w:rsid w:val="00AA47D2"/>
    <w:rsid w:val="00AA4A81"/>
    <w:rsid w:val="00AA4C09"/>
    <w:rsid w:val="00AA4C3F"/>
    <w:rsid w:val="00AA4F41"/>
    <w:rsid w:val="00AA5156"/>
    <w:rsid w:val="00AA5423"/>
    <w:rsid w:val="00AA5584"/>
    <w:rsid w:val="00AA576F"/>
    <w:rsid w:val="00AA6026"/>
    <w:rsid w:val="00AA6206"/>
    <w:rsid w:val="00AA630A"/>
    <w:rsid w:val="00AA6353"/>
    <w:rsid w:val="00AA69EF"/>
    <w:rsid w:val="00AA6A91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9D8"/>
    <w:rsid w:val="00AB1A33"/>
    <w:rsid w:val="00AB2466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04E"/>
    <w:rsid w:val="00AB4157"/>
    <w:rsid w:val="00AB4165"/>
    <w:rsid w:val="00AB42FF"/>
    <w:rsid w:val="00AB4300"/>
    <w:rsid w:val="00AB513E"/>
    <w:rsid w:val="00AB51DA"/>
    <w:rsid w:val="00AB53BA"/>
    <w:rsid w:val="00AB57AD"/>
    <w:rsid w:val="00AB583A"/>
    <w:rsid w:val="00AB5BC3"/>
    <w:rsid w:val="00AB5BCA"/>
    <w:rsid w:val="00AB5E26"/>
    <w:rsid w:val="00AB642C"/>
    <w:rsid w:val="00AB644A"/>
    <w:rsid w:val="00AB6458"/>
    <w:rsid w:val="00AB6BFB"/>
    <w:rsid w:val="00AB6CA0"/>
    <w:rsid w:val="00AB76D5"/>
    <w:rsid w:val="00AB7787"/>
    <w:rsid w:val="00AB78AC"/>
    <w:rsid w:val="00AB7913"/>
    <w:rsid w:val="00AB797F"/>
    <w:rsid w:val="00AC0169"/>
    <w:rsid w:val="00AC028F"/>
    <w:rsid w:val="00AC0732"/>
    <w:rsid w:val="00AC0746"/>
    <w:rsid w:val="00AC08C8"/>
    <w:rsid w:val="00AC0CC3"/>
    <w:rsid w:val="00AC0E41"/>
    <w:rsid w:val="00AC1281"/>
    <w:rsid w:val="00AC14D0"/>
    <w:rsid w:val="00AC197F"/>
    <w:rsid w:val="00AC21BA"/>
    <w:rsid w:val="00AC22C7"/>
    <w:rsid w:val="00AC26C7"/>
    <w:rsid w:val="00AC2D4E"/>
    <w:rsid w:val="00AC2E5D"/>
    <w:rsid w:val="00AC3084"/>
    <w:rsid w:val="00AC313A"/>
    <w:rsid w:val="00AC3431"/>
    <w:rsid w:val="00AC3835"/>
    <w:rsid w:val="00AC38E9"/>
    <w:rsid w:val="00AC3CC4"/>
    <w:rsid w:val="00AC45D6"/>
    <w:rsid w:val="00AC4D1B"/>
    <w:rsid w:val="00AC4D53"/>
    <w:rsid w:val="00AC4D9E"/>
    <w:rsid w:val="00AC4DEC"/>
    <w:rsid w:val="00AC4E2E"/>
    <w:rsid w:val="00AC5522"/>
    <w:rsid w:val="00AC593F"/>
    <w:rsid w:val="00AC5C2A"/>
    <w:rsid w:val="00AC61B3"/>
    <w:rsid w:val="00AC63F4"/>
    <w:rsid w:val="00AC6490"/>
    <w:rsid w:val="00AC6786"/>
    <w:rsid w:val="00AC68C0"/>
    <w:rsid w:val="00AC6C2C"/>
    <w:rsid w:val="00AC7470"/>
    <w:rsid w:val="00AC759B"/>
    <w:rsid w:val="00AC765B"/>
    <w:rsid w:val="00AC7DE9"/>
    <w:rsid w:val="00AC7EF0"/>
    <w:rsid w:val="00AD0297"/>
    <w:rsid w:val="00AD0F6E"/>
    <w:rsid w:val="00AD1090"/>
    <w:rsid w:val="00AD1214"/>
    <w:rsid w:val="00AD12BD"/>
    <w:rsid w:val="00AD163D"/>
    <w:rsid w:val="00AD1860"/>
    <w:rsid w:val="00AD1ACC"/>
    <w:rsid w:val="00AD1B21"/>
    <w:rsid w:val="00AD1DFE"/>
    <w:rsid w:val="00AD1F06"/>
    <w:rsid w:val="00AD23E9"/>
    <w:rsid w:val="00AD2511"/>
    <w:rsid w:val="00AD284F"/>
    <w:rsid w:val="00AD288C"/>
    <w:rsid w:val="00AD2ACB"/>
    <w:rsid w:val="00AD2D96"/>
    <w:rsid w:val="00AD3042"/>
    <w:rsid w:val="00AD3047"/>
    <w:rsid w:val="00AD30B0"/>
    <w:rsid w:val="00AD31A9"/>
    <w:rsid w:val="00AD3207"/>
    <w:rsid w:val="00AD3285"/>
    <w:rsid w:val="00AD32CD"/>
    <w:rsid w:val="00AD33C3"/>
    <w:rsid w:val="00AD34A1"/>
    <w:rsid w:val="00AD379F"/>
    <w:rsid w:val="00AD3935"/>
    <w:rsid w:val="00AD394D"/>
    <w:rsid w:val="00AD3BEC"/>
    <w:rsid w:val="00AD3FD5"/>
    <w:rsid w:val="00AD409F"/>
    <w:rsid w:val="00AD4597"/>
    <w:rsid w:val="00AD48F9"/>
    <w:rsid w:val="00AD49AD"/>
    <w:rsid w:val="00AD4C34"/>
    <w:rsid w:val="00AD4EA7"/>
    <w:rsid w:val="00AD52E1"/>
    <w:rsid w:val="00AD563E"/>
    <w:rsid w:val="00AD57E1"/>
    <w:rsid w:val="00AD584F"/>
    <w:rsid w:val="00AD5A8C"/>
    <w:rsid w:val="00AD5F7C"/>
    <w:rsid w:val="00AD61CC"/>
    <w:rsid w:val="00AD66D8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9D1"/>
    <w:rsid w:val="00AE2205"/>
    <w:rsid w:val="00AE232B"/>
    <w:rsid w:val="00AE26F5"/>
    <w:rsid w:val="00AE2968"/>
    <w:rsid w:val="00AE2983"/>
    <w:rsid w:val="00AE2A35"/>
    <w:rsid w:val="00AE2EFF"/>
    <w:rsid w:val="00AE3004"/>
    <w:rsid w:val="00AE3405"/>
    <w:rsid w:val="00AE34EC"/>
    <w:rsid w:val="00AE3627"/>
    <w:rsid w:val="00AE3839"/>
    <w:rsid w:val="00AE3AF4"/>
    <w:rsid w:val="00AE3BBC"/>
    <w:rsid w:val="00AE42D1"/>
    <w:rsid w:val="00AE44CD"/>
    <w:rsid w:val="00AE4557"/>
    <w:rsid w:val="00AE4A1F"/>
    <w:rsid w:val="00AE4C55"/>
    <w:rsid w:val="00AE4D15"/>
    <w:rsid w:val="00AE4F01"/>
    <w:rsid w:val="00AE51FF"/>
    <w:rsid w:val="00AE53BE"/>
    <w:rsid w:val="00AE5436"/>
    <w:rsid w:val="00AE5440"/>
    <w:rsid w:val="00AE54CB"/>
    <w:rsid w:val="00AE5C22"/>
    <w:rsid w:val="00AE5D96"/>
    <w:rsid w:val="00AE5E95"/>
    <w:rsid w:val="00AE6433"/>
    <w:rsid w:val="00AE6584"/>
    <w:rsid w:val="00AE69BD"/>
    <w:rsid w:val="00AE6D12"/>
    <w:rsid w:val="00AE7121"/>
    <w:rsid w:val="00AE723D"/>
    <w:rsid w:val="00AE749A"/>
    <w:rsid w:val="00AE75B9"/>
    <w:rsid w:val="00AE7717"/>
    <w:rsid w:val="00AE7751"/>
    <w:rsid w:val="00AE780C"/>
    <w:rsid w:val="00AE7992"/>
    <w:rsid w:val="00AE7BBF"/>
    <w:rsid w:val="00AE7C33"/>
    <w:rsid w:val="00AE7C98"/>
    <w:rsid w:val="00AF01FC"/>
    <w:rsid w:val="00AF0311"/>
    <w:rsid w:val="00AF0A08"/>
    <w:rsid w:val="00AF0FFE"/>
    <w:rsid w:val="00AF1414"/>
    <w:rsid w:val="00AF15C3"/>
    <w:rsid w:val="00AF19CD"/>
    <w:rsid w:val="00AF25F3"/>
    <w:rsid w:val="00AF28B0"/>
    <w:rsid w:val="00AF2DED"/>
    <w:rsid w:val="00AF3560"/>
    <w:rsid w:val="00AF3C3F"/>
    <w:rsid w:val="00AF3C80"/>
    <w:rsid w:val="00AF3C8C"/>
    <w:rsid w:val="00AF4095"/>
    <w:rsid w:val="00AF41FC"/>
    <w:rsid w:val="00AF4447"/>
    <w:rsid w:val="00AF457C"/>
    <w:rsid w:val="00AF45C5"/>
    <w:rsid w:val="00AF4648"/>
    <w:rsid w:val="00AF4ABD"/>
    <w:rsid w:val="00AF5363"/>
    <w:rsid w:val="00AF54FE"/>
    <w:rsid w:val="00AF5679"/>
    <w:rsid w:val="00AF585B"/>
    <w:rsid w:val="00AF5A2F"/>
    <w:rsid w:val="00AF5F78"/>
    <w:rsid w:val="00AF63A9"/>
    <w:rsid w:val="00AF6591"/>
    <w:rsid w:val="00AF66F1"/>
    <w:rsid w:val="00AF679A"/>
    <w:rsid w:val="00AF6A76"/>
    <w:rsid w:val="00AF6B1B"/>
    <w:rsid w:val="00AF7363"/>
    <w:rsid w:val="00AF738A"/>
    <w:rsid w:val="00AF748B"/>
    <w:rsid w:val="00AF7F09"/>
    <w:rsid w:val="00AF7F0E"/>
    <w:rsid w:val="00B002BA"/>
    <w:rsid w:val="00B002ED"/>
    <w:rsid w:val="00B00306"/>
    <w:rsid w:val="00B00D62"/>
    <w:rsid w:val="00B00E18"/>
    <w:rsid w:val="00B010D3"/>
    <w:rsid w:val="00B019FC"/>
    <w:rsid w:val="00B01AB2"/>
    <w:rsid w:val="00B01CC2"/>
    <w:rsid w:val="00B01F0D"/>
    <w:rsid w:val="00B01FA5"/>
    <w:rsid w:val="00B02014"/>
    <w:rsid w:val="00B02250"/>
    <w:rsid w:val="00B0226D"/>
    <w:rsid w:val="00B023FC"/>
    <w:rsid w:val="00B02A4C"/>
    <w:rsid w:val="00B02AD0"/>
    <w:rsid w:val="00B03101"/>
    <w:rsid w:val="00B03352"/>
    <w:rsid w:val="00B03563"/>
    <w:rsid w:val="00B039CE"/>
    <w:rsid w:val="00B03BB8"/>
    <w:rsid w:val="00B03D26"/>
    <w:rsid w:val="00B04183"/>
    <w:rsid w:val="00B04451"/>
    <w:rsid w:val="00B04AD7"/>
    <w:rsid w:val="00B04D36"/>
    <w:rsid w:val="00B04F11"/>
    <w:rsid w:val="00B050F7"/>
    <w:rsid w:val="00B0540A"/>
    <w:rsid w:val="00B05688"/>
    <w:rsid w:val="00B0588E"/>
    <w:rsid w:val="00B05CDC"/>
    <w:rsid w:val="00B06771"/>
    <w:rsid w:val="00B06C77"/>
    <w:rsid w:val="00B07390"/>
    <w:rsid w:val="00B075EC"/>
    <w:rsid w:val="00B076A7"/>
    <w:rsid w:val="00B076C4"/>
    <w:rsid w:val="00B07C93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0EF"/>
    <w:rsid w:val="00B12603"/>
    <w:rsid w:val="00B12A8C"/>
    <w:rsid w:val="00B13003"/>
    <w:rsid w:val="00B13473"/>
    <w:rsid w:val="00B137BE"/>
    <w:rsid w:val="00B137EB"/>
    <w:rsid w:val="00B13829"/>
    <w:rsid w:val="00B1393F"/>
    <w:rsid w:val="00B13C74"/>
    <w:rsid w:val="00B13F1F"/>
    <w:rsid w:val="00B14251"/>
    <w:rsid w:val="00B14333"/>
    <w:rsid w:val="00B147CC"/>
    <w:rsid w:val="00B14E26"/>
    <w:rsid w:val="00B15141"/>
    <w:rsid w:val="00B151C6"/>
    <w:rsid w:val="00B152CB"/>
    <w:rsid w:val="00B15B83"/>
    <w:rsid w:val="00B163FF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09"/>
    <w:rsid w:val="00B20E2B"/>
    <w:rsid w:val="00B20F3D"/>
    <w:rsid w:val="00B21016"/>
    <w:rsid w:val="00B21172"/>
    <w:rsid w:val="00B213E5"/>
    <w:rsid w:val="00B21564"/>
    <w:rsid w:val="00B215F9"/>
    <w:rsid w:val="00B217CD"/>
    <w:rsid w:val="00B21B67"/>
    <w:rsid w:val="00B21B85"/>
    <w:rsid w:val="00B21CA7"/>
    <w:rsid w:val="00B21E3E"/>
    <w:rsid w:val="00B22472"/>
    <w:rsid w:val="00B2270D"/>
    <w:rsid w:val="00B22CE7"/>
    <w:rsid w:val="00B22F43"/>
    <w:rsid w:val="00B232CB"/>
    <w:rsid w:val="00B233A9"/>
    <w:rsid w:val="00B23655"/>
    <w:rsid w:val="00B239CC"/>
    <w:rsid w:val="00B23BA6"/>
    <w:rsid w:val="00B23C57"/>
    <w:rsid w:val="00B23D1C"/>
    <w:rsid w:val="00B23E2E"/>
    <w:rsid w:val="00B24B41"/>
    <w:rsid w:val="00B24EE1"/>
    <w:rsid w:val="00B24F49"/>
    <w:rsid w:val="00B25418"/>
    <w:rsid w:val="00B25461"/>
    <w:rsid w:val="00B25585"/>
    <w:rsid w:val="00B2571D"/>
    <w:rsid w:val="00B25A0E"/>
    <w:rsid w:val="00B25A70"/>
    <w:rsid w:val="00B25BD8"/>
    <w:rsid w:val="00B25E1D"/>
    <w:rsid w:val="00B25E73"/>
    <w:rsid w:val="00B25F9A"/>
    <w:rsid w:val="00B2613A"/>
    <w:rsid w:val="00B2629A"/>
    <w:rsid w:val="00B26374"/>
    <w:rsid w:val="00B263BE"/>
    <w:rsid w:val="00B269CE"/>
    <w:rsid w:val="00B2757B"/>
    <w:rsid w:val="00B27BBC"/>
    <w:rsid w:val="00B27D54"/>
    <w:rsid w:val="00B3136A"/>
    <w:rsid w:val="00B317EB"/>
    <w:rsid w:val="00B31E5F"/>
    <w:rsid w:val="00B322A7"/>
    <w:rsid w:val="00B3240F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4FEE"/>
    <w:rsid w:val="00B3539A"/>
    <w:rsid w:val="00B354D0"/>
    <w:rsid w:val="00B35CB3"/>
    <w:rsid w:val="00B35F8E"/>
    <w:rsid w:val="00B36232"/>
    <w:rsid w:val="00B36237"/>
    <w:rsid w:val="00B3657F"/>
    <w:rsid w:val="00B36638"/>
    <w:rsid w:val="00B36A33"/>
    <w:rsid w:val="00B36AD4"/>
    <w:rsid w:val="00B36D29"/>
    <w:rsid w:val="00B37188"/>
    <w:rsid w:val="00B3791E"/>
    <w:rsid w:val="00B37B0B"/>
    <w:rsid w:val="00B4003E"/>
    <w:rsid w:val="00B40292"/>
    <w:rsid w:val="00B406B2"/>
    <w:rsid w:val="00B40C84"/>
    <w:rsid w:val="00B40D73"/>
    <w:rsid w:val="00B4110D"/>
    <w:rsid w:val="00B41170"/>
    <w:rsid w:val="00B411A3"/>
    <w:rsid w:val="00B41207"/>
    <w:rsid w:val="00B412CB"/>
    <w:rsid w:val="00B416D8"/>
    <w:rsid w:val="00B41B34"/>
    <w:rsid w:val="00B41E70"/>
    <w:rsid w:val="00B41FE0"/>
    <w:rsid w:val="00B425D3"/>
    <w:rsid w:val="00B42879"/>
    <w:rsid w:val="00B4292F"/>
    <w:rsid w:val="00B42EF1"/>
    <w:rsid w:val="00B430D3"/>
    <w:rsid w:val="00B4336E"/>
    <w:rsid w:val="00B437BD"/>
    <w:rsid w:val="00B43985"/>
    <w:rsid w:val="00B439FA"/>
    <w:rsid w:val="00B43AE0"/>
    <w:rsid w:val="00B43D4D"/>
    <w:rsid w:val="00B440CF"/>
    <w:rsid w:val="00B4418B"/>
    <w:rsid w:val="00B443C5"/>
    <w:rsid w:val="00B4485B"/>
    <w:rsid w:val="00B453AD"/>
    <w:rsid w:val="00B457A0"/>
    <w:rsid w:val="00B458A4"/>
    <w:rsid w:val="00B45A61"/>
    <w:rsid w:val="00B45AC0"/>
    <w:rsid w:val="00B45BA3"/>
    <w:rsid w:val="00B46192"/>
    <w:rsid w:val="00B46501"/>
    <w:rsid w:val="00B46B8A"/>
    <w:rsid w:val="00B46D6D"/>
    <w:rsid w:val="00B47784"/>
    <w:rsid w:val="00B4783F"/>
    <w:rsid w:val="00B47858"/>
    <w:rsid w:val="00B47A01"/>
    <w:rsid w:val="00B47CEF"/>
    <w:rsid w:val="00B50261"/>
    <w:rsid w:val="00B50427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09"/>
    <w:rsid w:val="00B5238F"/>
    <w:rsid w:val="00B529F2"/>
    <w:rsid w:val="00B52EC8"/>
    <w:rsid w:val="00B53462"/>
    <w:rsid w:val="00B534CA"/>
    <w:rsid w:val="00B535BC"/>
    <w:rsid w:val="00B5370C"/>
    <w:rsid w:val="00B538FF"/>
    <w:rsid w:val="00B53B0D"/>
    <w:rsid w:val="00B53B47"/>
    <w:rsid w:val="00B53CF4"/>
    <w:rsid w:val="00B53EF5"/>
    <w:rsid w:val="00B542BA"/>
    <w:rsid w:val="00B54989"/>
    <w:rsid w:val="00B54CC5"/>
    <w:rsid w:val="00B553CF"/>
    <w:rsid w:val="00B555B8"/>
    <w:rsid w:val="00B55ACA"/>
    <w:rsid w:val="00B55B12"/>
    <w:rsid w:val="00B56060"/>
    <w:rsid w:val="00B561BD"/>
    <w:rsid w:val="00B5629E"/>
    <w:rsid w:val="00B566E0"/>
    <w:rsid w:val="00B5685D"/>
    <w:rsid w:val="00B56908"/>
    <w:rsid w:val="00B56B1E"/>
    <w:rsid w:val="00B56E91"/>
    <w:rsid w:val="00B56F22"/>
    <w:rsid w:val="00B574BA"/>
    <w:rsid w:val="00B57861"/>
    <w:rsid w:val="00B57E20"/>
    <w:rsid w:val="00B60407"/>
    <w:rsid w:val="00B6059C"/>
    <w:rsid w:val="00B609F0"/>
    <w:rsid w:val="00B60B3B"/>
    <w:rsid w:val="00B60E6E"/>
    <w:rsid w:val="00B6112D"/>
    <w:rsid w:val="00B611A5"/>
    <w:rsid w:val="00B6156C"/>
    <w:rsid w:val="00B619AF"/>
    <w:rsid w:val="00B61B85"/>
    <w:rsid w:val="00B61CFF"/>
    <w:rsid w:val="00B61D96"/>
    <w:rsid w:val="00B61F08"/>
    <w:rsid w:val="00B61F70"/>
    <w:rsid w:val="00B6209B"/>
    <w:rsid w:val="00B6237B"/>
    <w:rsid w:val="00B62894"/>
    <w:rsid w:val="00B62A18"/>
    <w:rsid w:val="00B62E43"/>
    <w:rsid w:val="00B63870"/>
    <w:rsid w:val="00B6388B"/>
    <w:rsid w:val="00B63F75"/>
    <w:rsid w:val="00B640AB"/>
    <w:rsid w:val="00B64124"/>
    <w:rsid w:val="00B64398"/>
    <w:rsid w:val="00B64484"/>
    <w:rsid w:val="00B645F8"/>
    <w:rsid w:val="00B64787"/>
    <w:rsid w:val="00B6498F"/>
    <w:rsid w:val="00B64A44"/>
    <w:rsid w:val="00B64AD7"/>
    <w:rsid w:val="00B652B0"/>
    <w:rsid w:val="00B65771"/>
    <w:rsid w:val="00B6588A"/>
    <w:rsid w:val="00B65B9B"/>
    <w:rsid w:val="00B65D2F"/>
    <w:rsid w:val="00B664E7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985"/>
    <w:rsid w:val="00B70A49"/>
    <w:rsid w:val="00B70B24"/>
    <w:rsid w:val="00B70EDB"/>
    <w:rsid w:val="00B71222"/>
    <w:rsid w:val="00B71442"/>
    <w:rsid w:val="00B71A5D"/>
    <w:rsid w:val="00B71E27"/>
    <w:rsid w:val="00B7273B"/>
    <w:rsid w:val="00B727B8"/>
    <w:rsid w:val="00B7334D"/>
    <w:rsid w:val="00B73453"/>
    <w:rsid w:val="00B7369A"/>
    <w:rsid w:val="00B736F6"/>
    <w:rsid w:val="00B737C7"/>
    <w:rsid w:val="00B73E00"/>
    <w:rsid w:val="00B73E31"/>
    <w:rsid w:val="00B73F8E"/>
    <w:rsid w:val="00B74019"/>
    <w:rsid w:val="00B74A0D"/>
    <w:rsid w:val="00B74EC0"/>
    <w:rsid w:val="00B75542"/>
    <w:rsid w:val="00B75667"/>
    <w:rsid w:val="00B7573F"/>
    <w:rsid w:val="00B75A5C"/>
    <w:rsid w:val="00B76287"/>
    <w:rsid w:val="00B7646F"/>
    <w:rsid w:val="00B76E46"/>
    <w:rsid w:val="00B77062"/>
    <w:rsid w:val="00B7709F"/>
    <w:rsid w:val="00B770A1"/>
    <w:rsid w:val="00B77104"/>
    <w:rsid w:val="00B77334"/>
    <w:rsid w:val="00B77405"/>
    <w:rsid w:val="00B774CC"/>
    <w:rsid w:val="00B77B57"/>
    <w:rsid w:val="00B77D8A"/>
    <w:rsid w:val="00B80512"/>
    <w:rsid w:val="00B8053A"/>
    <w:rsid w:val="00B80795"/>
    <w:rsid w:val="00B80F5B"/>
    <w:rsid w:val="00B81578"/>
    <w:rsid w:val="00B8166A"/>
    <w:rsid w:val="00B81684"/>
    <w:rsid w:val="00B817F4"/>
    <w:rsid w:val="00B81D11"/>
    <w:rsid w:val="00B81F1C"/>
    <w:rsid w:val="00B820AE"/>
    <w:rsid w:val="00B821AB"/>
    <w:rsid w:val="00B82A8C"/>
    <w:rsid w:val="00B830F7"/>
    <w:rsid w:val="00B8321E"/>
    <w:rsid w:val="00B8345B"/>
    <w:rsid w:val="00B83556"/>
    <w:rsid w:val="00B83774"/>
    <w:rsid w:val="00B837F5"/>
    <w:rsid w:val="00B83AC3"/>
    <w:rsid w:val="00B83DAC"/>
    <w:rsid w:val="00B83DF6"/>
    <w:rsid w:val="00B83EA6"/>
    <w:rsid w:val="00B8456F"/>
    <w:rsid w:val="00B846B0"/>
    <w:rsid w:val="00B8489E"/>
    <w:rsid w:val="00B848BE"/>
    <w:rsid w:val="00B84BE8"/>
    <w:rsid w:val="00B855A8"/>
    <w:rsid w:val="00B85837"/>
    <w:rsid w:val="00B858B0"/>
    <w:rsid w:val="00B85F67"/>
    <w:rsid w:val="00B8605A"/>
    <w:rsid w:val="00B86557"/>
    <w:rsid w:val="00B86D87"/>
    <w:rsid w:val="00B87324"/>
    <w:rsid w:val="00B8764A"/>
    <w:rsid w:val="00B87809"/>
    <w:rsid w:val="00B87C60"/>
    <w:rsid w:val="00B90165"/>
    <w:rsid w:val="00B9076E"/>
    <w:rsid w:val="00B90DFD"/>
    <w:rsid w:val="00B91356"/>
    <w:rsid w:val="00B91E9D"/>
    <w:rsid w:val="00B922C4"/>
    <w:rsid w:val="00B926E0"/>
    <w:rsid w:val="00B9296C"/>
    <w:rsid w:val="00B92AD4"/>
    <w:rsid w:val="00B92BF1"/>
    <w:rsid w:val="00B932E1"/>
    <w:rsid w:val="00B93671"/>
    <w:rsid w:val="00B93C36"/>
    <w:rsid w:val="00B93E02"/>
    <w:rsid w:val="00B94054"/>
    <w:rsid w:val="00B94253"/>
    <w:rsid w:val="00B9436E"/>
    <w:rsid w:val="00B944BD"/>
    <w:rsid w:val="00B946E7"/>
    <w:rsid w:val="00B94759"/>
    <w:rsid w:val="00B950E8"/>
    <w:rsid w:val="00B95372"/>
    <w:rsid w:val="00B954FC"/>
    <w:rsid w:val="00B95825"/>
    <w:rsid w:val="00B95A04"/>
    <w:rsid w:val="00B95C49"/>
    <w:rsid w:val="00B95C9B"/>
    <w:rsid w:val="00B95EEF"/>
    <w:rsid w:val="00B95FD7"/>
    <w:rsid w:val="00B96228"/>
    <w:rsid w:val="00B96313"/>
    <w:rsid w:val="00B96CF0"/>
    <w:rsid w:val="00B96DA2"/>
    <w:rsid w:val="00B97059"/>
    <w:rsid w:val="00B977E6"/>
    <w:rsid w:val="00B978D3"/>
    <w:rsid w:val="00BA047F"/>
    <w:rsid w:val="00BA067F"/>
    <w:rsid w:val="00BA13E0"/>
    <w:rsid w:val="00BA1704"/>
    <w:rsid w:val="00BA17C4"/>
    <w:rsid w:val="00BA1906"/>
    <w:rsid w:val="00BA2453"/>
    <w:rsid w:val="00BA270E"/>
    <w:rsid w:val="00BA2729"/>
    <w:rsid w:val="00BA283C"/>
    <w:rsid w:val="00BA2944"/>
    <w:rsid w:val="00BA2AEB"/>
    <w:rsid w:val="00BA2B41"/>
    <w:rsid w:val="00BA2BC2"/>
    <w:rsid w:val="00BA2EA5"/>
    <w:rsid w:val="00BA3603"/>
    <w:rsid w:val="00BA388C"/>
    <w:rsid w:val="00BA3974"/>
    <w:rsid w:val="00BA3C13"/>
    <w:rsid w:val="00BA3CC9"/>
    <w:rsid w:val="00BA3D2F"/>
    <w:rsid w:val="00BA3F29"/>
    <w:rsid w:val="00BA40BE"/>
    <w:rsid w:val="00BA4301"/>
    <w:rsid w:val="00BA48E0"/>
    <w:rsid w:val="00BA4CF4"/>
    <w:rsid w:val="00BA4DBF"/>
    <w:rsid w:val="00BA5041"/>
    <w:rsid w:val="00BA50D1"/>
    <w:rsid w:val="00BA54FB"/>
    <w:rsid w:val="00BA5A25"/>
    <w:rsid w:val="00BA5C97"/>
    <w:rsid w:val="00BA5EFB"/>
    <w:rsid w:val="00BA659A"/>
    <w:rsid w:val="00BA68C1"/>
    <w:rsid w:val="00BA6BC6"/>
    <w:rsid w:val="00BA6D50"/>
    <w:rsid w:val="00BA712E"/>
    <w:rsid w:val="00BA720F"/>
    <w:rsid w:val="00BA7423"/>
    <w:rsid w:val="00BA7458"/>
    <w:rsid w:val="00BA7688"/>
    <w:rsid w:val="00BA7EB0"/>
    <w:rsid w:val="00BA7F19"/>
    <w:rsid w:val="00BB008F"/>
    <w:rsid w:val="00BB022D"/>
    <w:rsid w:val="00BB0250"/>
    <w:rsid w:val="00BB0253"/>
    <w:rsid w:val="00BB0528"/>
    <w:rsid w:val="00BB070E"/>
    <w:rsid w:val="00BB07F0"/>
    <w:rsid w:val="00BB0D75"/>
    <w:rsid w:val="00BB1286"/>
    <w:rsid w:val="00BB1AF5"/>
    <w:rsid w:val="00BB1C4F"/>
    <w:rsid w:val="00BB20E7"/>
    <w:rsid w:val="00BB225D"/>
    <w:rsid w:val="00BB2374"/>
    <w:rsid w:val="00BB277B"/>
    <w:rsid w:val="00BB2835"/>
    <w:rsid w:val="00BB284D"/>
    <w:rsid w:val="00BB29EC"/>
    <w:rsid w:val="00BB3397"/>
    <w:rsid w:val="00BB34B3"/>
    <w:rsid w:val="00BB365A"/>
    <w:rsid w:val="00BB37B0"/>
    <w:rsid w:val="00BB3CB9"/>
    <w:rsid w:val="00BB3D91"/>
    <w:rsid w:val="00BB3F4C"/>
    <w:rsid w:val="00BB428E"/>
    <w:rsid w:val="00BB46A9"/>
    <w:rsid w:val="00BB49EF"/>
    <w:rsid w:val="00BB4A42"/>
    <w:rsid w:val="00BB4DA7"/>
    <w:rsid w:val="00BB5075"/>
    <w:rsid w:val="00BB5286"/>
    <w:rsid w:val="00BB5321"/>
    <w:rsid w:val="00BB5418"/>
    <w:rsid w:val="00BB56F2"/>
    <w:rsid w:val="00BB57E0"/>
    <w:rsid w:val="00BB5846"/>
    <w:rsid w:val="00BB5F07"/>
    <w:rsid w:val="00BB6022"/>
    <w:rsid w:val="00BB61DC"/>
    <w:rsid w:val="00BB6258"/>
    <w:rsid w:val="00BB6431"/>
    <w:rsid w:val="00BB645D"/>
    <w:rsid w:val="00BB6472"/>
    <w:rsid w:val="00BB69EA"/>
    <w:rsid w:val="00BB71EC"/>
    <w:rsid w:val="00BB724B"/>
    <w:rsid w:val="00BB740F"/>
    <w:rsid w:val="00BB74A5"/>
    <w:rsid w:val="00BB7552"/>
    <w:rsid w:val="00BB7DB1"/>
    <w:rsid w:val="00BC0A13"/>
    <w:rsid w:val="00BC0AE6"/>
    <w:rsid w:val="00BC0E89"/>
    <w:rsid w:val="00BC16BF"/>
    <w:rsid w:val="00BC1B4B"/>
    <w:rsid w:val="00BC201A"/>
    <w:rsid w:val="00BC229C"/>
    <w:rsid w:val="00BC2BC7"/>
    <w:rsid w:val="00BC2D7A"/>
    <w:rsid w:val="00BC2F45"/>
    <w:rsid w:val="00BC344E"/>
    <w:rsid w:val="00BC38B8"/>
    <w:rsid w:val="00BC3CF8"/>
    <w:rsid w:val="00BC3DFA"/>
    <w:rsid w:val="00BC4526"/>
    <w:rsid w:val="00BC4A37"/>
    <w:rsid w:val="00BC4B11"/>
    <w:rsid w:val="00BC4B9C"/>
    <w:rsid w:val="00BC4DA0"/>
    <w:rsid w:val="00BC4F6E"/>
    <w:rsid w:val="00BC5181"/>
    <w:rsid w:val="00BC56C1"/>
    <w:rsid w:val="00BC5930"/>
    <w:rsid w:val="00BC5CE2"/>
    <w:rsid w:val="00BC5D58"/>
    <w:rsid w:val="00BC642E"/>
    <w:rsid w:val="00BC65E4"/>
    <w:rsid w:val="00BC6742"/>
    <w:rsid w:val="00BC6912"/>
    <w:rsid w:val="00BC71C5"/>
    <w:rsid w:val="00BC7659"/>
    <w:rsid w:val="00BC791C"/>
    <w:rsid w:val="00BC7A42"/>
    <w:rsid w:val="00BC7A45"/>
    <w:rsid w:val="00BC7E6E"/>
    <w:rsid w:val="00BD000B"/>
    <w:rsid w:val="00BD013E"/>
    <w:rsid w:val="00BD0383"/>
    <w:rsid w:val="00BD082C"/>
    <w:rsid w:val="00BD0870"/>
    <w:rsid w:val="00BD0CC9"/>
    <w:rsid w:val="00BD0FC4"/>
    <w:rsid w:val="00BD1122"/>
    <w:rsid w:val="00BD13ED"/>
    <w:rsid w:val="00BD140B"/>
    <w:rsid w:val="00BD1749"/>
    <w:rsid w:val="00BD2029"/>
    <w:rsid w:val="00BD238C"/>
    <w:rsid w:val="00BD2A08"/>
    <w:rsid w:val="00BD2F55"/>
    <w:rsid w:val="00BD377F"/>
    <w:rsid w:val="00BD37E7"/>
    <w:rsid w:val="00BD3837"/>
    <w:rsid w:val="00BD385B"/>
    <w:rsid w:val="00BD386B"/>
    <w:rsid w:val="00BD3C69"/>
    <w:rsid w:val="00BD3D7A"/>
    <w:rsid w:val="00BD4355"/>
    <w:rsid w:val="00BD4A64"/>
    <w:rsid w:val="00BD4C84"/>
    <w:rsid w:val="00BD5880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C54"/>
    <w:rsid w:val="00BD7F9E"/>
    <w:rsid w:val="00BE01B7"/>
    <w:rsid w:val="00BE072F"/>
    <w:rsid w:val="00BE0C3B"/>
    <w:rsid w:val="00BE13B8"/>
    <w:rsid w:val="00BE1517"/>
    <w:rsid w:val="00BE1524"/>
    <w:rsid w:val="00BE197A"/>
    <w:rsid w:val="00BE1A06"/>
    <w:rsid w:val="00BE248E"/>
    <w:rsid w:val="00BE2E99"/>
    <w:rsid w:val="00BE3AFA"/>
    <w:rsid w:val="00BE3F52"/>
    <w:rsid w:val="00BE403F"/>
    <w:rsid w:val="00BE40AE"/>
    <w:rsid w:val="00BE4221"/>
    <w:rsid w:val="00BE4523"/>
    <w:rsid w:val="00BE45C1"/>
    <w:rsid w:val="00BE4716"/>
    <w:rsid w:val="00BE51C7"/>
    <w:rsid w:val="00BE52ED"/>
    <w:rsid w:val="00BE5515"/>
    <w:rsid w:val="00BE5613"/>
    <w:rsid w:val="00BE5813"/>
    <w:rsid w:val="00BE5B15"/>
    <w:rsid w:val="00BE5C7E"/>
    <w:rsid w:val="00BE5CD9"/>
    <w:rsid w:val="00BE5EFA"/>
    <w:rsid w:val="00BE62EB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568"/>
    <w:rsid w:val="00BF1676"/>
    <w:rsid w:val="00BF17E0"/>
    <w:rsid w:val="00BF18B9"/>
    <w:rsid w:val="00BF1B70"/>
    <w:rsid w:val="00BF1E9D"/>
    <w:rsid w:val="00BF21BE"/>
    <w:rsid w:val="00BF220D"/>
    <w:rsid w:val="00BF2484"/>
    <w:rsid w:val="00BF2817"/>
    <w:rsid w:val="00BF29CE"/>
    <w:rsid w:val="00BF2C65"/>
    <w:rsid w:val="00BF31CB"/>
    <w:rsid w:val="00BF35E9"/>
    <w:rsid w:val="00BF3AE6"/>
    <w:rsid w:val="00BF3C09"/>
    <w:rsid w:val="00BF3C10"/>
    <w:rsid w:val="00BF3D3E"/>
    <w:rsid w:val="00BF3D47"/>
    <w:rsid w:val="00BF41EB"/>
    <w:rsid w:val="00BF46F1"/>
    <w:rsid w:val="00BF4923"/>
    <w:rsid w:val="00BF4B69"/>
    <w:rsid w:val="00BF5200"/>
    <w:rsid w:val="00BF5350"/>
    <w:rsid w:val="00BF55D0"/>
    <w:rsid w:val="00BF5623"/>
    <w:rsid w:val="00BF56A8"/>
    <w:rsid w:val="00BF577B"/>
    <w:rsid w:val="00BF5839"/>
    <w:rsid w:val="00BF608F"/>
    <w:rsid w:val="00BF60E3"/>
    <w:rsid w:val="00BF6597"/>
    <w:rsid w:val="00BF6FBF"/>
    <w:rsid w:val="00BF70A1"/>
    <w:rsid w:val="00BF70F8"/>
    <w:rsid w:val="00BF7126"/>
    <w:rsid w:val="00BF7840"/>
    <w:rsid w:val="00BF7CDD"/>
    <w:rsid w:val="00BF7D43"/>
    <w:rsid w:val="00BF7D54"/>
    <w:rsid w:val="00C007CA"/>
    <w:rsid w:val="00C0093C"/>
    <w:rsid w:val="00C00BA9"/>
    <w:rsid w:val="00C00F1A"/>
    <w:rsid w:val="00C010F5"/>
    <w:rsid w:val="00C01245"/>
    <w:rsid w:val="00C01835"/>
    <w:rsid w:val="00C01DF3"/>
    <w:rsid w:val="00C01DFD"/>
    <w:rsid w:val="00C02192"/>
    <w:rsid w:val="00C02573"/>
    <w:rsid w:val="00C026C9"/>
    <w:rsid w:val="00C0279C"/>
    <w:rsid w:val="00C02C79"/>
    <w:rsid w:val="00C02C95"/>
    <w:rsid w:val="00C02CDE"/>
    <w:rsid w:val="00C02F5F"/>
    <w:rsid w:val="00C03096"/>
    <w:rsid w:val="00C0324E"/>
    <w:rsid w:val="00C03511"/>
    <w:rsid w:val="00C035B8"/>
    <w:rsid w:val="00C0362C"/>
    <w:rsid w:val="00C03B7B"/>
    <w:rsid w:val="00C03C30"/>
    <w:rsid w:val="00C03C58"/>
    <w:rsid w:val="00C04339"/>
    <w:rsid w:val="00C04C6C"/>
    <w:rsid w:val="00C04DE2"/>
    <w:rsid w:val="00C04F51"/>
    <w:rsid w:val="00C05395"/>
    <w:rsid w:val="00C05793"/>
    <w:rsid w:val="00C057B9"/>
    <w:rsid w:val="00C057E0"/>
    <w:rsid w:val="00C05863"/>
    <w:rsid w:val="00C05C20"/>
    <w:rsid w:val="00C05D67"/>
    <w:rsid w:val="00C06031"/>
    <w:rsid w:val="00C06066"/>
    <w:rsid w:val="00C0648A"/>
    <w:rsid w:val="00C0659E"/>
    <w:rsid w:val="00C067A4"/>
    <w:rsid w:val="00C06F8C"/>
    <w:rsid w:val="00C076D3"/>
    <w:rsid w:val="00C077A4"/>
    <w:rsid w:val="00C07A6C"/>
    <w:rsid w:val="00C07A84"/>
    <w:rsid w:val="00C07AE3"/>
    <w:rsid w:val="00C07AE4"/>
    <w:rsid w:val="00C07AE7"/>
    <w:rsid w:val="00C07C5C"/>
    <w:rsid w:val="00C104CE"/>
    <w:rsid w:val="00C10599"/>
    <w:rsid w:val="00C10EF5"/>
    <w:rsid w:val="00C10F46"/>
    <w:rsid w:val="00C1114F"/>
    <w:rsid w:val="00C11183"/>
    <w:rsid w:val="00C11197"/>
    <w:rsid w:val="00C11366"/>
    <w:rsid w:val="00C114A3"/>
    <w:rsid w:val="00C1157C"/>
    <w:rsid w:val="00C11C33"/>
    <w:rsid w:val="00C11C73"/>
    <w:rsid w:val="00C11FE5"/>
    <w:rsid w:val="00C11FF6"/>
    <w:rsid w:val="00C12068"/>
    <w:rsid w:val="00C12DA6"/>
    <w:rsid w:val="00C12E67"/>
    <w:rsid w:val="00C12EB5"/>
    <w:rsid w:val="00C1328A"/>
    <w:rsid w:val="00C13504"/>
    <w:rsid w:val="00C1350C"/>
    <w:rsid w:val="00C13C8A"/>
    <w:rsid w:val="00C13F22"/>
    <w:rsid w:val="00C140FE"/>
    <w:rsid w:val="00C1412F"/>
    <w:rsid w:val="00C14336"/>
    <w:rsid w:val="00C14346"/>
    <w:rsid w:val="00C14691"/>
    <w:rsid w:val="00C14BFE"/>
    <w:rsid w:val="00C14EBB"/>
    <w:rsid w:val="00C14EF8"/>
    <w:rsid w:val="00C15135"/>
    <w:rsid w:val="00C159ED"/>
    <w:rsid w:val="00C15A64"/>
    <w:rsid w:val="00C16386"/>
    <w:rsid w:val="00C164C9"/>
    <w:rsid w:val="00C165C6"/>
    <w:rsid w:val="00C1662C"/>
    <w:rsid w:val="00C16813"/>
    <w:rsid w:val="00C16B16"/>
    <w:rsid w:val="00C16F2C"/>
    <w:rsid w:val="00C17099"/>
    <w:rsid w:val="00C170AE"/>
    <w:rsid w:val="00C173EB"/>
    <w:rsid w:val="00C17593"/>
    <w:rsid w:val="00C176B6"/>
    <w:rsid w:val="00C17D3D"/>
    <w:rsid w:val="00C17D7E"/>
    <w:rsid w:val="00C17D89"/>
    <w:rsid w:val="00C17E24"/>
    <w:rsid w:val="00C17E65"/>
    <w:rsid w:val="00C202D5"/>
    <w:rsid w:val="00C2068D"/>
    <w:rsid w:val="00C206C4"/>
    <w:rsid w:val="00C206EC"/>
    <w:rsid w:val="00C20DD5"/>
    <w:rsid w:val="00C20F2A"/>
    <w:rsid w:val="00C21079"/>
    <w:rsid w:val="00C213F9"/>
    <w:rsid w:val="00C2156A"/>
    <w:rsid w:val="00C22027"/>
    <w:rsid w:val="00C226CE"/>
    <w:rsid w:val="00C22F9A"/>
    <w:rsid w:val="00C232DD"/>
    <w:rsid w:val="00C23452"/>
    <w:rsid w:val="00C23915"/>
    <w:rsid w:val="00C23B48"/>
    <w:rsid w:val="00C23D86"/>
    <w:rsid w:val="00C23F85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6F8C"/>
    <w:rsid w:val="00C2708A"/>
    <w:rsid w:val="00C27156"/>
    <w:rsid w:val="00C274BE"/>
    <w:rsid w:val="00C275D9"/>
    <w:rsid w:val="00C2769D"/>
    <w:rsid w:val="00C27CD4"/>
    <w:rsid w:val="00C27E49"/>
    <w:rsid w:val="00C30269"/>
    <w:rsid w:val="00C30671"/>
    <w:rsid w:val="00C307FA"/>
    <w:rsid w:val="00C30C4B"/>
    <w:rsid w:val="00C30D3F"/>
    <w:rsid w:val="00C30DAA"/>
    <w:rsid w:val="00C30F1F"/>
    <w:rsid w:val="00C30FB5"/>
    <w:rsid w:val="00C31089"/>
    <w:rsid w:val="00C31133"/>
    <w:rsid w:val="00C314DF"/>
    <w:rsid w:val="00C315D4"/>
    <w:rsid w:val="00C3175A"/>
    <w:rsid w:val="00C3188E"/>
    <w:rsid w:val="00C3190D"/>
    <w:rsid w:val="00C319A2"/>
    <w:rsid w:val="00C319A3"/>
    <w:rsid w:val="00C31B49"/>
    <w:rsid w:val="00C31C37"/>
    <w:rsid w:val="00C3208A"/>
    <w:rsid w:val="00C321BC"/>
    <w:rsid w:val="00C32BB7"/>
    <w:rsid w:val="00C32CCE"/>
    <w:rsid w:val="00C337EC"/>
    <w:rsid w:val="00C337EF"/>
    <w:rsid w:val="00C339DE"/>
    <w:rsid w:val="00C33AA7"/>
    <w:rsid w:val="00C33BA5"/>
    <w:rsid w:val="00C33DCE"/>
    <w:rsid w:val="00C34035"/>
    <w:rsid w:val="00C34179"/>
    <w:rsid w:val="00C34337"/>
    <w:rsid w:val="00C3452D"/>
    <w:rsid w:val="00C3463A"/>
    <w:rsid w:val="00C346BB"/>
    <w:rsid w:val="00C346C1"/>
    <w:rsid w:val="00C348BA"/>
    <w:rsid w:val="00C34BDB"/>
    <w:rsid w:val="00C34C03"/>
    <w:rsid w:val="00C34C05"/>
    <w:rsid w:val="00C34CB6"/>
    <w:rsid w:val="00C34D4B"/>
    <w:rsid w:val="00C34F16"/>
    <w:rsid w:val="00C3566B"/>
    <w:rsid w:val="00C35741"/>
    <w:rsid w:val="00C35B23"/>
    <w:rsid w:val="00C36050"/>
    <w:rsid w:val="00C361B0"/>
    <w:rsid w:val="00C361C8"/>
    <w:rsid w:val="00C367B9"/>
    <w:rsid w:val="00C36DAD"/>
    <w:rsid w:val="00C37050"/>
    <w:rsid w:val="00C375EE"/>
    <w:rsid w:val="00C37CA6"/>
    <w:rsid w:val="00C37CDF"/>
    <w:rsid w:val="00C37F8D"/>
    <w:rsid w:val="00C4018E"/>
    <w:rsid w:val="00C404D5"/>
    <w:rsid w:val="00C40B7D"/>
    <w:rsid w:val="00C40CD4"/>
    <w:rsid w:val="00C40D5D"/>
    <w:rsid w:val="00C40F0E"/>
    <w:rsid w:val="00C41057"/>
    <w:rsid w:val="00C411E2"/>
    <w:rsid w:val="00C417C1"/>
    <w:rsid w:val="00C41DC4"/>
    <w:rsid w:val="00C41E8D"/>
    <w:rsid w:val="00C42130"/>
    <w:rsid w:val="00C4254E"/>
    <w:rsid w:val="00C426B3"/>
    <w:rsid w:val="00C42784"/>
    <w:rsid w:val="00C429E1"/>
    <w:rsid w:val="00C42D5F"/>
    <w:rsid w:val="00C43038"/>
    <w:rsid w:val="00C435A4"/>
    <w:rsid w:val="00C439F0"/>
    <w:rsid w:val="00C43CE7"/>
    <w:rsid w:val="00C44189"/>
    <w:rsid w:val="00C447FB"/>
    <w:rsid w:val="00C44F96"/>
    <w:rsid w:val="00C44FF2"/>
    <w:rsid w:val="00C4587D"/>
    <w:rsid w:val="00C45913"/>
    <w:rsid w:val="00C45C66"/>
    <w:rsid w:val="00C46098"/>
    <w:rsid w:val="00C462BF"/>
    <w:rsid w:val="00C47095"/>
    <w:rsid w:val="00C470AA"/>
    <w:rsid w:val="00C47AE8"/>
    <w:rsid w:val="00C47B93"/>
    <w:rsid w:val="00C47BDE"/>
    <w:rsid w:val="00C47EC4"/>
    <w:rsid w:val="00C47F2A"/>
    <w:rsid w:val="00C508B7"/>
    <w:rsid w:val="00C509D3"/>
    <w:rsid w:val="00C50F91"/>
    <w:rsid w:val="00C51696"/>
    <w:rsid w:val="00C5193F"/>
    <w:rsid w:val="00C5197A"/>
    <w:rsid w:val="00C51D11"/>
    <w:rsid w:val="00C51D30"/>
    <w:rsid w:val="00C51F21"/>
    <w:rsid w:val="00C521CD"/>
    <w:rsid w:val="00C5257E"/>
    <w:rsid w:val="00C52619"/>
    <w:rsid w:val="00C527E4"/>
    <w:rsid w:val="00C52924"/>
    <w:rsid w:val="00C531B4"/>
    <w:rsid w:val="00C532F9"/>
    <w:rsid w:val="00C53AA5"/>
    <w:rsid w:val="00C53D84"/>
    <w:rsid w:val="00C53DD1"/>
    <w:rsid w:val="00C53E22"/>
    <w:rsid w:val="00C54215"/>
    <w:rsid w:val="00C547BB"/>
    <w:rsid w:val="00C54C14"/>
    <w:rsid w:val="00C54C62"/>
    <w:rsid w:val="00C54CBD"/>
    <w:rsid w:val="00C54CDD"/>
    <w:rsid w:val="00C550B2"/>
    <w:rsid w:val="00C5589B"/>
    <w:rsid w:val="00C55A58"/>
    <w:rsid w:val="00C55E23"/>
    <w:rsid w:val="00C5638E"/>
    <w:rsid w:val="00C56918"/>
    <w:rsid w:val="00C569CA"/>
    <w:rsid w:val="00C5733A"/>
    <w:rsid w:val="00C5741C"/>
    <w:rsid w:val="00C57CC6"/>
    <w:rsid w:val="00C57D43"/>
    <w:rsid w:val="00C601EB"/>
    <w:rsid w:val="00C602DB"/>
    <w:rsid w:val="00C605AC"/>
    <w:rsid w:val="00C60708"/>
    <w:rsid w:val="00C60EC1"/>
    <w:rsid w:val="00C610B7"/>
    <w:rsid w:val="00C612E0"/>
    <w:rsid w:val="00C613E1"/>
    <w:rsid w:val="00C613F1"/>
    <w:rsid w:val="00C616D5"/>
    <w:rsid w:val="00C619CD"/>
    <w:rsid w:val="00C61B5A"/>
    <w:rsid w:val="00C61D30"/>
    <w:rsid w:val="00C61EE5"/>
    <w:rsid w:val="00C62027"/>
    <w:rsid w:val="00C62997"/>
    <w:rsid w:val="00C62ADB"/>
    <w:rsid w:val="00C63152"/>
    <w:rsid w:val="00C633AB"/>
    <w:rsid w:val="00C6343A"/>
    <w:rsid w:val="00C636B0"/>
    <w:rsid w:val="00C63BDD"/>
    <w:rsid w:val="00C63EDB"/>
    <w:rsid w:val="00C63EF5"/>
    <w:rsid w:val="00C64849"/>
    <w:rsid w:val="00C64BDA"/>
    <w:rsid w:val="00C64E39"/>
    <w:rsid w:val="00C65063"/>
    <w:rsid w:val="00C6560B"/>
    <w:rsid w:val="00C6560D"/>
    <w:rsid w:val="00C65755"/>
    <w:rsid w:val="00C65A91"/>
    <w:rsid w:val="00C65ADD"/>
    <w:rsid w:val="00C65D24"/>
    <w:rsid w:val="00C65E0D"/>
    <w:rsid w:val="00C65EE7"/>
    <w:rsid w:val="00C65F58"/>
    <w:rsid w:val="00C661E0"/>
    <w:rsid w:val="00C66571"/>
    <w:rsid w:val="00C666DB"/>
    <w:rsid w:val="00C667F6"/>
    <w:rsid w:val="00C66A73"/>
    <w:rsid w:val="00C66C34"/>
    <w:rsid w:val="00C672BA"/>
    <w:rsid w:val="00C67B65"/>
    <w:rsid w:val="00C67F34"/>
    <w:rsid w:val="00C67FEA"/>
    <w:rsid w:val="00C70366"/>
    <w:rsid w:val="00C7040D"/>
    <w:rsid w:val="00C708D6"/>
    <w:rsid w:val="00C70B8C"/>
    <w:rsid w:val="00C70D7C"/>
    <w:rsid w:val="00C70F0B"/>
    <w:rsid w:val="00C71111"/>
    <w:rsid w:val="00C71327"/>
    <w:rsid w:val="00C71350"/>
    <w:rsid w:val="00C71468"/>
    <w:rsid w:val="00C721A0"/>
    <w:rsid w:val="00C723AF"/>
    <w:rsid w:val="00C723CA"/>
    <w:rsid w:val="00C72EF5"/>
    <w:rsid w:val="00C72F3E"/>
    <w:rsid w:val="00C7322E"/>
    <w:rsid w:val="00C7330C"/>
    <w:rsid w:val="00C73368"/>
    <w:rsid w:val="00C733ED"/>
    <w:rsid w:val="00C7357D"/>
    <w:rsid w:val="00C73BC2"/>
    <w:rsid w:val="00C73BF6"/>
    <w:rsid w:val="00C73C1B"/>
    <w:rsid w:val="00C73C7D"/>
    <w:rsid w:val="00C74157"/>
    <w:rsid w:val="00C7448E"/>
    <w:rsid w:val="00C74859"/>
    <w:rsid w:val="00C748E2"/>
    <w:rsid w:val="00C74B2A"/>
    <w:rsid w:val="00C74F7C"/>
    <w:rsid w:val="00C75004"/>
    <w:rsid w:val="00C7543E"/>
    <w:rsid w:val="00C755E8"/>
    <w:rsid w:val="00C75970"/>
    <w:rsid w:val="00C75AC4"/>
    <w:rsid w:val="00C75C9D"/>
    <w:rsid w:val="00C75EE3"/>
    <w:rsid w:val="00C760EB"/>
    <w:rsid w:val="00C76761"/>
    <w:rsid w:val="00C76952"/>
    <w:rsid w:val="00C76AE7"/>
    <w:rsid w:val="00C7731D"/>
    <w:rsid w:val="00C77516"/>
    <w:rsid w:val="00C7776D"/>
    <w:rsid w:val="00C7790E"/>
    <w:rsid w:val="00C7799E"/>
    <w:rsid w:val="00C77EAF"/>
    <w:rsid w:val="00C80441"/>
    <w:rsid w:val="00C80547"/>
    <w:rsid w:val="00C80DB5"/>
    <w:rsid w:val="00C81327"/>
    <w:rsid w:val="00C8198E"/>
    <w:rsid w:val="00C81B30"/>
    <w:rsid w:val="00C81F2B"/>
    <w:rsid w:val="00C8220B"/>
    <w:rsid w:val="00C82387"/>
    <w:rsid w:val="00C823D0"/>
    <w:rsid w:val="00C82BFA"/>
    <w:rsid w:val="00C83012"/>
    <w:rsid w:val="00C831FC"/>
    <w:rsid w:val="00C8322B"/>
    <w:rsid w:val="00C83595"/>
    <w:rsid w:val="00C8395C"/>
    <w:rsid w:val="00C839BD"/>
    <w:rsid w:val="00C83D50"/>
    <w:rsid w:val="00C83E03"/>
    <w:rsid w:val="00C84231"/>
    <w:rsid w:val="00C842CC"/>
    <w:rsid w:val="00C842E9"/>
    <w:rsid w:val="00C845E5"/>
    <w:rsid w:val="00C847C8"/>
    <w:rsid w:val="00C84CD6"/>
    <w:rsid w:val="00C84CF4"/>
    <w:rsid w:val="00C84D5A"/>
    <w:rsid w:val="00C85034"/>
    <w:rsid w:val="00C85330"/>
    <w:rsid w:val="00C8534D"/>
    <w:rsid w:val="00C85460"/>
    <w:rsid w:val="00C859CC"/>
    <w:rsid w:val="00C85F12"/>
    <w:rsid w:val="00C86379"/>
    <w:rsid w:val="00C864DB"/>
    <w:rsid w:val="00C86570"/>
    <w:rsid w:val="00C8669B"/>
    <w:rsid w:val="00C86EE0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823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3DB6"/>
    <w:rsid w:val="00C945EC"/>
    <w:rsid w:val="00C94B58"/>
    <w:rsid w:val="00C94BBA"/>
    <w:rsid w:val="00C94DBB"/>
    <w:rsid w:val="00C94E45"/>
    <w:rsid w:val="00C9501B"/>
    <w:rsid w:val="00C95300"/>
    <w:rsid w:val="00C95548"/>
    <w:rsid w:val="00C955F6"/>
    <w:rsid w:val="00C95656"/>
    <w:rsid w:val="00C95730"/>
    <w:rsid w:val="00C957E6"/>
    <w:rsid w:val="00C95962"/>
    <w:rsid w:val="00C959AA"/>
    <w:rsid w:val="00C95EC0"/>
    <w:rsid w:val="00C963E1"/>
    <w:rsid w:val="00C965AD"/>
    <w:rsid w:val="00C965D9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AD9"/>
    <w:rsid w:val="00CA0D77"/>
    <w:rsid w:val="00CA0FCC"/>
    <w:rsid w:val="00CA114D"/>
    <w:rsid w:val="00CA1152"/>
    <w:rsid w:val="00CA1225"/>
    <w:rsid w:val="00CA18D2"/>
    <w:rsid w:val="00CA2480"/>
    <w:rsid w:val="00CA2919"/>
    <w:rsid w:val="00CA2C56"/>
    <w:rsid w:val="00CA2ED2"/>
    <w:rsid w:val="00CA361A"/>
    <w:rsid w:val="00CA3C42"/>
    <w:rsid w:val="00CA41D8"/>
    <w:rsid w:val="00CA4572"/>
    <w:rsid w:val="00CA49C0"/>
    <w:rsid w:val="00CA4A24"/>
    <w:rsid w:val="00CA4A3F"/>
    <w:rsid w:val="00CA4C14"/>
    <w:rsid w:val="00CA4E14"/>
    <w:rsid w:val="00CA4F58"/>
    <w:rsid w:val="00CA51A0"/>
    <w:rsid w:val="00CA5878"/>
    <w:rsid w:val="00CA5DA3"/>
    <w:rsid w:val="00CA5EB1"/>
    <w:rsid w:val="00CA6156"/>
    <w:rsid w:val="00CA6164"/>
    <w:rsid w:val="00CA6BDF"/>
    <w:rsid w:val="00CA6D7D"/>
    <w:rsid w:val="00CA7073"/>
    <w:rsid w:val="00CA7239"/>
    <w:rsid w:val="00CA786C"/>
    <w:rsid w:val="00CA79D1"/>
    <w:rsid w:val="00CA7D88"/>
    <w:rsid w:val="00CA7E66"/>
    <w:rsid w:val="00CB0091"/>
    <w:rsid w:val="00CB010F"/>
    <w:rsid w:val="00CB01BC"/>
    <w:rsid w:val="00CB03CF"/>
    <w:rsid w:val="00CB047F"/>
    <w:rsid w:val="00CB11BD"/>
    <w:rsid w:val="00CB1368"/>
    <w:rsid w:val="00CB167F"/>
    <w:rsid w:val="00CB1803"/>
    <w:rsid w:val="00CB19E3"/>
    <w:rsid w:val="00CB1C10"/>
    <w:rsid w:val="00CB1F2A"/>
    <w:rsid w:val="00CB299C"/>
    <w:rsid w:val="00CB2B75"/>
    <w:rsid w:val="00CB2BBA"/>
    <w:rsid w:val="00CB30A4"/>
    <w:rsid w:val="00CB35ED"/>
    <w:rsid w:val="00CB3938"/>
    <w:rsid w:val="00CB39EB"/>
    <w:rsid w:val="00CB41E7"/>
    <w:rsid w:val="00CB480A"/>
    <w:rsid w:val="00CB49C7"/>
    <w:rsid w:val="00CB4D63"/>
    <w:rsid w:val="00CB4FA5"/>
    <w:rsid w:val="00CB5008"/>
    <w:rsid w:val="00CB58DD"/>
    <w:rsid w:val="00CB5912"/>
    <w:rsid w:val="00CB5ACC"/>
    <w:rsid w:val="00CB6343"/>
    <w:rsid w:val="00CB6517"/>
    <w:rsid w:val="00CB68E1"/>
    <w:rsid w:val="00CB74B8"/>
    <w:rsid w:val="00CB7648"/>
    <w:rsid w:val="00CB79A4"/>
    <w:rsid w:val="00CB7B6B"/>
    <w:rsid w:val="00CB7F5F"/>
    <w:rsid w:val="00CC00B7"/>
    <w:rsid w:val="00CC0304"/>
    <w:rsid w:val="00CC034B"/>
    <w:rsid w:val="00CC07BA"/>
    <w:rsid w:val="00CC099A"/>
    <w:rsid w:val="00CC0AA7"/>
    <w:rsid w:val="00CC0E56"/>
    <w:rsid w:val="00CC12F7"/>
    <w:rsid w:val="00CC1555"/>
    <w:rsid w:val="00CC172A"/>
    <w:rsid w:val="00CC1A18"/>
    <w:rsid w:val="00CC1C54"/>
    <w:rsid w:val="00CC1D2E"/>
    <w:rsid w:val="00CC1E3E"/>
    <w:rsid w:val="00CC1E40"/>
    <w:rsid w:val="00CC27F5"/>
    <w:rsid w:val="00CC2D18"/>
    <w:rsid w:val="00CC2EFE"/>
    <w:rsid w:val="00CC32B0"/>
    <w:rsid w:val="00CC350C"/>
    <w:rsid w:val="00CC3AD2"/>
    <w:rsid w:val="00CC3D8D"/>
    <w:rsid w:val="00CC3E8C"/>
    <w:rsid w:val="00CC400F"/>
    <w:rsid w:val="00CC4365"/>
    <w:rsid w:val="00CC4691"/>
    <w:rsid w:val="00CC4787"/>
    <w:rsid w:val="00CC4C5E"/>
    <w:rsid w:val="00CC4CD7"/>
    <w:rsid w:val="00CC4EF6"/>
    <w:rsid w:val="00CC4F58"/>
    <w:rsid w:val="00CC57AE"/>
    <w:rsid w:val="00CC5A1E"/>
    <w:rsid w:val="00CC606C"/>
    <w:rsid w:val="00CC620F"/>
    <w:rsid w:val="00CC6312"/>
    <w:rsid w:val="00CC6545"/>
    <w:rsid w:val="00CC66AA"/>
    <w:rsid w:val="00CC6F60"/>
    <w:rsid w:val="00CC70B7"/>
    <w:rsid w:val="00CC728B"/>
    <w:rsid w:val="00CC7356"/>
    <w:rsid w:val="00CC74D5"/>
    <w:rsid w:val="00CC7A6D"/>
    <w:rsid w:val="00CC7DF5"/>
    <w:rsid w:val="00CD01A0"/>
    <w:rsid w:val="00CD04B6"/>
    <w:rsid w:val="00CD0740"/>
    <w:rsid w:val="00CD0768"/>
    <w:rsid w:val="00CD0953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7E7"/>
    <w:rsid w:val="00CD783B"/>
    <w:rsid w:val="00CD787F"/>
    <w:rsid w:val="00CD7A86"/>
    <w:rsid w:val="00CD7E64"/>
    <w:rsid w:val="00CE025E"/>
    <w:rsid w:val="00CE030D"/>
    <w:rsid w:val="00CE03B6"/>
    <w:rsid w:val="00CE05F2"/>
    <w:rsid w:val="00CE0CBF"/>
    <w:rsid w:val="00CE0D2F"/>
    <w:rsid w:val="00CE0D9D"/>
    <w:rsid w:val="00CE0F08"/>
    <w:rsid w:val="00CE0F12"/>
    <w:rsid w:val="00CE112E"/>
    <w:rsid w:val="00CE1225"/>
    <w:rsid w:val="00CE132D"/>
    <w:rsid w:val="00CE143E"/>
    <w:rsid w:val="00CE160C"/>
    <w:rsid w:val="00CE193A"/>
    <w:rsid w:val="00CE19F2"/>
    <w:rsid w:val="00CE1CE0"/>
    <w:rsid w:val="00CE21BF"/>
    <w:rsid w:val="00CE2320"/>
    <w:rsid w:val="00CE253D"/>
    <w:rsid w:val="00CE27E4"/>
    <w:rsid w:val="00CE2858"/>
    <w:rsid w:val="00CE29DF"/>
    <w:rsid w:val="00CE3257"/>
    <w:rsid w:val="00CE37C2"/>
    <w:rsid w:val="00CE38AA"/>
    <w:rsid w:val="00CE3963"/>
    <w:rsid w:val="00CE3CDC"/>
    <w:rsid w:val="00CE3D16"/>
    <w:rsid w:val="00CE3D41"/>
    <w:rsid w:val="00CE3FBA"/>
    <w:rsid w:val="00CE437D"/>
    <w:rsid w:val="00CE4932"/>
    <w:rsid w:val="00CE4C41"/>
    <w:rsid w:val="00CE5386"/>
    <w:rsid w:val="00CE53A7"/>
    <w:rsid w:val="00CE5E50"/>
    <w:rsid w:val="00CE630B"/>
    <w:rsid w:val="00CE6482"/>
    <w:rsid w:val="00CE664B"/>
    <w:rsid w:val="00CE69F3"/>
    <w:rsid w:val="00CE6AD5"/>
    <w:rsid w:val="00CE6E24"/>
    <w:rsid w:val="00CE7392"/>
    <w:rsid w:val="00CE73DB"/>
    <w:rsid w:val="00CE76BD"/>
    <w:rsid w:val="00CE781A"/>
    <w:rsid w:val="00CF0131"/>
    <w:rsid w:val="00CF02AC"/>
    <w:rsid w:val="00CF057C"/>
    <w:rsid w:val="00CF06E6"/>
    <w:rsid w:val="00CF11B9"/>
    <w:rsid w:val="00CF18AB"/>
    <w:rsid w:val="00CF1AA6"/>
    <w:rsid w:val="00CF1C27"/>
    <w:rsid w:val="00CF1D90"/>
    <w:rsid w:val="00CF1E81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9F3"/>
    <w:rsid w:val="00CF4B3B"/>
    <w:rsid w:val="00CF4F02"/>
    <w:rsid w:val="00CF4F27"/>
    <w:rsid w:val="00CF4F88"/>
    <w:rsid w:val="00CF59AA"/>
    <w:rsid w:val="00CF5EE9"/>
    <w:rsid w:val="00CF5F96"/>
    <w:rsid w:val="00CF61A3"/>
    <w:rsid w:val="00CF66DE"/>
    <w:rsid w:val="00CF6848"/>
    <w:rsid w:val="00CF6AF3"/>
    <w:rsid w:val="00CF6C9A"/>
    <w:rsid w:val="00CF6F2E"/>
    <w:rsid w:val="00CF74F6"/>
    <w:rsid w:val="00CF76AE"/>
    <w:rsid w:val="00CF7907"/>
    <w:rsid w:val="00CF7B6C"/>
    <w:rsid w:val="00CF7CCF"/>
    <w:rsid w:val="00CF7D8D"/>
    <w:rsid w:val="00D0033A"/>
    <w:rsid w:val="00D00522"/>
    <w:rsid w:val="00D007C0"/>
    <w:rsid w:val="00D00B22"/>
    <w:rsid w:val="00D00CDD"/>
    <w:rsid w:val="00D00FCA"/>
    <w:rsid w:val="00D01752"/>
    <w:rsid w:val="00D017EE"/>
    <w:rsid w:val="00D0191B"/>
    <w:rsid w:val="00D01C73"/>
    <w:rsid w:val="00D01E2C"/>
    <w:rsid w:val="00D01F38"/>
    <w:rsid w:val="00D02369"/>
    <w:rsid w:val="00D02683"/>
    <w:rsid w:val="00D02AFC"/>
    <w:rsid w:val="00D02C36"/>
    <w:rsid w:val="00D02E17"/>
    <w:rsid w:val="00D02E8B"/>
    <w:rsid w:val="00D02F2F"/>
    <w:rsid w:val="00D03163"/>
    <w:rsid w:val="00D0321D"/>
    <w:rsid w:val="00D03C07"/>
    <w:rsid w:val="00D03EDD"/>
    <w:rsid w:val="00D04A63"/>
    <w:rsid w:val="00D04B54"/>
    <w:rsid w:val="00D04FC8"/>
    <w:rsid w:val="00D050BA"/>
    <w:rsid w:val="00D05B47"/>
    <w:rsid w:val="00D05F62"/>
    <w:rsid w:val="00D05FD4"/>
    <w:rsid w:val="00D06088"/>
    <w:rsid w:val="00D06426"/>
    <w:rsid w:val="00D0675C"/>
    <w:rsid w:val="00D067C8"/>
    <w:rsid w:val="00D06800"/>
    <w:rsid w:val="00D069F5"/>
    <w:rsid w:val="00D06B22"/>
    <w:rsid w:val="00D06DED"/>
    <w:rsid w:val="00D07058"/>
    <w:rsid w:val="00D070AD"/>
    <w:rsid w:val="00D07278"/>
    <w:rsid w:val="00D0732C"/>
    <w:rsid w:val="00D073D1"/>
    <w:rsid w:val="00D0753D"/>
    <w:rsid w:val="00D0760F"/>
    <w:rsid w:val="00D078A7"/>
    <w:rsid w:val="00D078A9"/>
    <w:rsid w:val="00D078C9"/>
    <w:rsid w:val="00D07D73"/>
    <w:rsid w:val="00D07DCA"/>
    <w:rsid w:val="00D07E5F"/>
    <w:rsid w:val="00D10191"/>
    <w:rsid w:val="00D1023A"/>
    <w:rsid w:val="00D10565"/>
    <w:rsid w:val="00D10A74"/>
    <w:rsid w:val="00D10C41"/>
    <w:rsid w:val="00D10D83"/>
    <w:rsid w:val="00D10E56"/>
    <w:rsid w:val="00D115BB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7CB"/>
    <w:rsid w:val="00D13820"/>
    <w:rsid w:val="00D13880"/>
    <w:rsid w:val="00D13999"/>
    <w:rsid w:val="00D13BBC"/>
    <w:rsid w:val="00D13C66"/>
    <w:rsid w:val="00D13F9F"/>
    <w:rsid w:val="00D1404F"/>
    <w:rsid w:val="00D14204"/>
    <w:rsid w:val="00D145AE"/>
    <w:rsid w:val="00D151DE"/>
    <w:rsid w:val="00D1552A"/>
    <w:rsid w:val="00D15611"/>
    <w:rsid w:val="00D15D9D"/>
    <w:rsid w:val="00D16186"/>
    <w:rsid w:val="00D1624D"/>
    <w:rsid w:val="00D162F7"/>
    <w:rsid w:val="00D166CD"/>
    <w:rsid w:val="00D176BC"/>
    <w:rsid w:val="00D17869"/>
    <w:rsid w:val="00D1792B"/>
    <w:rsid w:val="00D17D1B"/>
    <w:rsid w:val="00D17F37"/>
    <w:rsid w:val="00D202D3"/>
    <w:rsid w:val="00D20317"/>
    <w:rsid w:val="00D204E3"/>
    <w:rsid w:val="00D2171B"/>
    <w:rsid w:val="00D217CE"/>
    <w:rsid w:val="00D21A77"/>
    <w:rsid w:val="00D21E67"/>
    <w:rsid w:val="00D22148"/>
    <w:rsid w:val="00D223C7"/>
    <w:rsid w:val="00D22406"/>
    <w:rsid w:val="00D229A3"/>
    <w:rsid w:val="00D22D40"/>
    <w:rsid w:val="00D2340F"/>
    <w:rsid w:val="00D2348D"/>
    <w:rsid w:val="00D23556"/>
    <w:rsid w:val="00D239F9"/>
    <w:rsid w:val="00D23A1F"/>
    <w:rsid w:val="00D23B89"/>
    <w:rsid w:val="00D23CE2"/>
    <w:rsid w:val="00D23D91"/>
    <w:rsid w:val="00D244D5"/>
    <w:rsid w:val="00D24D04"/>
    <w:rsid w:val="00D24F06"/>
    <w:rsid w:val="00D24FF7"/>
    <w:rsid w:val="00D2508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B2"/>
    <w:rsid w:val="00D26B2E"/>
    <w:rsid w:val="00D26DBE"/>
    <w:rsid w:val="00D27AAD"/>
    <w:rsid w:val="00D27D50"/>
    <w:rsid w:val="00D27DB9"/>
    <w:rsid w:val="00D27F01"/>
    <w:rsid w:val="00D27FD2"/>
    <w:rsid w:val="00D3013B"/>
    <w:rsid w:val="00D30373"/>
    <w:rsid w:val="00D309B2"/>
    <w:rsid w:val="00D309D3"/>
    <w:rsid w:val="00D30BF8"/>
    <w:rsid w:val="00D30C46"/>
    <w:rsid w:val="00D30FC7"/>
    <w:rsid w:val="00D31B9F"/>
    <w:rsid w:val="00D31BEA"/>
    <w:rsid w:val="00D31CF4"/>
    <w:rsid w:val="00D32088"/>
    <w:rsid w:val="00D32160"/>
    <w:rsid w:val="00D3222C"/>
    <w:rsid w:val="00D3236F"/>
    <w:rsid w:val="00D32A58"/>
    <w:rsid w:val="00D33313"/>
    <w:rsid w:val="00D33379"/>
    <w:rsid w:val="00D333D7"/>
    <w:rsid w:val="00D33410"/>
    <w:rsid w:val="00D33418"/>
    <w:rsid w:val="00D33458"/>
    <w:rsid w:val="00D33AFC"/>
    <w:rsid w:val="00D33BCC"/>
    <w:rsid w:val="00D33C0E"/>
    <w:rsid w:val="00D3410B"/>
    <w:rsid w:val="00D344C9"/>
    <w:rsid w:val="00D34965"/>
    <w:rsid w:val="00D34DB1"/>
    <w:rsid w:val="00D358B2"/>
    <w:rsid w:val="00D35951"/>
    <w:rsid w:val="00D359BB"/>
    <w:rsid w:val="00D35EEB"/>
    <w:rsid w:val="00D3609F"/>
    <w:rsid w:val="00D3610A"/>
    <w:rsid w:val="00D36367"/>
    <w:rsid w:val="00D3636C"/>
    <w:rsid w:val="00D366C8"/>
    <w:rsid w:val="00D368C6"/>
    <w:rsid w:val="00D368DA"/>
    <w:rsid w:val="00D36C8E"/>
    <w:rsid w:val="00D36D5A"/>
    <w:rsid w:val="00D374EE"/>
    <w:rsid w:val="00D3760D"/>
    <w:rsid w:val="00D3798D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97A"/>
    <w:rsid w:val="00D41BF4"/>
    <w:rsid w:val="00D41CD0"/>
    <w:rsid w:val="00D421D9"/>
    <w:rsid w:val="00D42223"/>
    <w:rsid w:val="00D422E4"/>
    <w:rsid w:val="00D424E7"/>
    <w:rsid w:val="00D426FB"/>
    <w:rsid w:val="00D42AC2"/>
    <w:rsid w:val="00D42B71"/>
    <w:rsid w:val="00D42C2D"/>
    <w:rsid w:val="00D42D5D"/>
    <w:rsid w:val="00D43888"/>
    <w:rsid w:val="00D4429F"/>
    <w:rsid w:val="00D448AF"/>
    <w:rsid w:val="00D44A5C"/>
    <w:rsid w:val="00D45B68"/>
    <w:rsid w:val="00D4601C"/>
    <w:rsid w:val="00D46354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734"/>
    <w:rsid w:val="00D51AAF"/>
    <w:rsid w:val="00D51F84"/>
    <w:rsid w:val="00D52200"/>
    <w:rsid w:val="00D52400"/>
    <w:rsid w:val="00D527A2"/>
    <w:rsid w:val="00D52A9A"/>
    <w:rsid w:val="00D52E1D"/>
    <w:rsid w:val="00D52EF7"/>
    <w:rsid w:val="00D530BB"/>
    <w:rsid w:val="00D53621"/>
    <w:rsid w:val="00D53768"/>
    <w:rsid w:val="00D537B0"/>
    <w:rsid w:val="00D53959"/>
    <w:rsid w:val="00D5419B"/>
    <w:rsid w:val="00D54370"/>
    <w:rsid w:val="00D5438E"/>
    <w:rsid w:val="00D54474"/>
    <w:rsid w:val="00D54C59"/>
    <w:rsid w:val="00D54CA0"/>
    <w:rsid w:val="00D54D4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018"/>
    <w:rsid w:val="00D572B2"/>
    <w:rsid w:val="00D5744D"/>
    <w:rsid w:val="00D576B1"/>
    <w:rsid w:val="00D57AC0"/>
    <w:rsid w:val="00D57C20"/>
    <w:rsid w:val="00D57F0A"/>
    <w:rsid w:val="00D60207"/>
    <w:rsid w:val="00D6041F"/>
    <w:rsid w:val="00D60A00"/>
    <w:rsid w:val="00D60BCB"/>
    <w:rsid w:val="00D60C1A"/>
    <w:rsid w:val="00D60CB2"/>
    <w:rsid w:val="00D60DD4"/>
    <w:rsid w:val="00D610FA"/>
    <w:rsid w:val="00D61697"/>
    <w:rsid w:val="00D61B30"/>
    <w:rsid w:val="00D61B68"/>
    <w:rsid w:val="00D61B89"/>
    <w:rsid w:val="00D62243"/>
    <w:rsid w:val="00D62383"/>
    <w:rsid w:val="00D6278F"/>
    <w:rsid w:val="00D6288F"/>
    <w:rsid w:val="00D62949"/>
    <w:rsid w:val="00D6299C"/>
    <w:rsid w:val="00D629D3"/>
    <w:rsid w:val="00D62DEC"/>
    <w:rsid w:val="00D62E00"/>
    <w:rsid w:val="00D63BAD"/>
    <w:rsid w:val="00D6410E"/>
    <w:rsid w:val="00D6420A"/>
    <w:rsid w:val="00D6435D"/>
    <w:rsid w:val="00D6447E"/>
    <w:rsid w:val="00D645BF"/>
    <w:rsid w:val="00D647F9"/>
    <w:rsid w:val="00D6485C"/>
    <w:rsid w:val="00D64CB8"/>
    <w:rsid w:val="00D65404"/>
    <w:rsid w:val="00D6575A"/>
    <w:rsid w:val="00D65837"/>
    <w:rsid w:val="00D65934"/>
    <w:rsid w:val="00D65DD6"/>
    <w:rsid w:val="00D65E3A"/>
    <w:rsid w:val="00D66008"/>
    <w:rsid w:val="00D66022"/>
    <w:rsid w:val="00D66065"/>
    <w:rsid w:val="00D666CB"/>
    <w:rsid w:val="00D66C66"/>
    <w:rsid w:val="00D66CE6"/>
    <w:rsid w:val="00D66CEF"/>
    <w:rsid w:val="00D66DAA"/>
    <w:rsid w:val="00D66E1D"/>
    <w:rsid w:val="00D671EF"/>
    <w:rsid w:val="00D67483"/>
    <w:rsid w:val="00D676EC"/>
    <w:rsid w:val="00D67888"/>
    <w:rsid w:val="00D67CD2"/>
    <w:rsid w:val="00D67E7A"/>
    <w:rsid w:val="00D70047"/>
    <w:rsid w:val="00D7010A"/>
    <w:rsid w:val="00D70343"/>
    <w:rsid w:val="00D7040B"/>
    <w:rsid w:val="00D705B2"/>
    <w:rsid w:val="00D7066F"/>
    <w:rsid w:val="00D70B5B"/>
    <w:rsid w:val="00D70F5E"/>
    <w:rsid w:val="00D70F87"/>
    <w:rsid w:val="00D7123A"/>
    <w:rsid w:val="00D71573"/>
    <w:rsid w:val="00D71707"/>
    <w:rsid w:val="00D71AFD"/>
    <w:rsid w:val="00D71BD5"/>
    <w:rsid w:val="00D721E6"/>
    <w:rsid w:val="00D72265"/>
    <w:rsid w:val="00D72633"/>
    <w:rsid w:val="00D72BDC"/>
    <w:rsid w:val="00D73018"/>
    <w:rsid w:val="00D73118"/>
    <w:rsid w:val="00D73347"/>
    <w:rsid w:val="00D733B7"/>
    <w:rsid w:val="00D7345C"/>
    <w:rsid w:val="00D7364D"/>
    <w:rsid w:val="00D739B7"/>
    <w:rsid w:val="00D73A3C"/>
    <w:rsid w:val="00D73A6B"/>
    <w:rsid w:val="00D73DAD"/>
    <w:rsid w:val="00D73E0D"/>
    <w:rsid w:val="00D74461"/>
    <w:rsid w:val="00D74AF7"/>
    <w:rsid w:val="00D74B95"/>
    <w:rsid w:val="00D7505F"/>
    <w:rsid w:val="00D75070"/>
    <w:rsid w:val="00D75199"/>
    <w:rsid w:val="00D75277"/>
    <w:rsid w:val="00D754D2"/>
    <w:rsid w:val="00D754F2"/>
    <w:rsid w:val="00D755A0"/>
    <w:rsid w:val="00D75843"/>
    <w:rsid w:val="00D758A1"/>
    <w:rsid w:val="00D75936"/>
    <w:rsid w:val="00D75E85"/>
    <w:rsid w:val="00D75F68"/>
    <w:rsid w:val="00D75F83"/>
    <w:rsid w:val="00D7643F"/>
    <w:rsid w:val="00D766C4"/>
    <w:rsid w:val="00D769F0"/>
    <w:rsid w:val="00D76B11"/>
    <w:rsid w:val="00D76E0D"/>
    <w:rsid w:val="00D76E83"/>
    <w:rsid w:val="00D76ED8"/>
    <w:rsid w:val="00D770B4"/>
    <w:rsid w:val="00D771C9"/>
    <w:rsid w:val="00D772F5"/>
    <w:rsid w:val="00D77D4B"/>
    <w:rsid w:val="00D77ED0"/>
    <w:rsid w:val="00D800A1"/>
    <w:rsid w:val="00D8036A"/>
    <w:rsid w:val="00D80AB8"/>
    <w:rsid w:val="00D80C93"/>
    <w:rsid w:val="00D80CCB"/>
    <w:rsid w:val="00D80DF0"/>
    <w:rsid w:val="00D810FC"/>
    <w:rsid w:val="00D81307"/>
    <w:rsid w:val="00D81465"/>
    <w:rsid w:val="00D817FD"/>
    <w:rsid w:val="00D8198A"/>
    <w:rsid w:val="00D81E98"/>
    <w:rsid w:val="00D81F6B"/>
    <w:rsid w:val="00D820F3"/>
    <w:rsid w:val="00D82175"/>
    <w:rsid w:val="00D829AC"/>
    <w:rsid w:val="00D82AA1"/>
    <w:rsid w:val="00D82DC7"/>
    <w:rsid w:val="00D83401"/>
    <w:rsid w:val="00D834F4"/>
    <w:rsid w:val="00D8373E"/>
    <w:rsid w:val="00D83850"/>
    <w:rsid w:val="00D84268"/>
    <w:rsid w:val="00D84278"/>
    <w:rsid w:val="00D843C1"/>
    <w:rsid w:val="00D846C5"/>
    <w:rsid w:val="00D847C6"/>
    <w:rsid w:val="00D84D22"/>
    <w:rsid w:val="00D85893"/>
    <w:rsid w:val="00D8600D"/>
    <w:rsid w:val="00D86ACF"/>
    <w:rsid w:val="00D86B37"/>
    <w:rsid w:val="00D86EF6"/>
    <w:rsid w:val="00D86F0A"/>
    <w:rsid w:val="00D87154"/>
    <w:rsid w:val="00D8778A"/>
    <w:rsid w:val="00D87B99"/>
    <w:rsid w:val="00D87CE7"/>
    <w:rsid w:val="00D87F51"/>
    <w:rsid w:val="00D90597"/>
    <w:rsid w:val="00D908A9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92"/>
    <w:rsid w:val="00D92633"/>
    <w:rsid w:val="00D92801"/>
    <w:rsid w:val="00D929B4"/>
    <w:rsid w:val="00D92CBC"/>
    <w:rsid w:val="00D92D98"/>
    <w:rsid w:val="00D92FD3"/>
    <w:rsid w:val="00D931F2"/>
    <w:rsid w:val="00D938C1"/>
    <w:rsid w:val="00D938C4"/>
    <w:rsid w:val="00D938CE"/>
    <w:rsid w:val="00D93C6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E23"/>
    <w:rsid w:val="00D95F45"/>
    <w:rsid w:val="00D9638F"/>
    <w:rsid w:val="00D96496"/>
    <w:rsid w:val="00D96AD5"/>
    <w:rsid w:val="00D96C9B"/>
    <w:rsid w:val="00D96FDA"/>
    <w:rsid w:val="00D9793D"/>
    <w:rsid w:val="00D97D08"/>
    <w:rsid w:val="00D97E86"/>
    <w:rsid w:val="00DA000D"/>
    <w:rsid w:val="00DA0016"/>
    <w:rsid w:val="00DA015E"/>
    <w:rsid w:val="00DA021A"/>
    <w:rsid w:val="00DA02EC"/>
    <w:rsid w:val="00DA0B76"/>
    <w:rsid w:val="00DA0FC0"/>
    <w:rsid w:val="00DA10A8"/>
    <w:rsid w:val="00DA10F6"/>
    <w:rsid w:val="00DA15FE"/>
    <w:rsid w:val="00DA1A1B"/>
    <w:rsid w:val="00DA1CC4"/>
    <w:rsid w:val="00DA1D80"/>
    <w:rsid w:val="00DA1FB4"/>
    <w:rsid w:val="00DA2046"/>
    <w:rsid w:val="00DA2185"/>
    <w:rsid w:val="00DA23D2"/>
    <w:rsid w:val="00DA29C4"/>
    <w:rsid w:val="00DA2D90"/>
    <w:rsid w:val="00DA3170"/>
    <w:rsid w:val="00DA380B"/>
    <w:rsid w:val="00DA3A26"/>
    <w:rsid w:val="00DA3B43"/>
    <w:rsid w:val="00DA3F00"/>
    <w:rsid w:val="00DA41B6"/>
    <w:rsid w:val="00DA43CA"/>
    <w:rsid w:val="00DA4562"/>
    <w:rsid w:val="00DA46E3"/>
    <w:rsid w:val="00DA492A"/>
    <w:rsid w:val="00DA49D8"/>
    <w:rsid w:val="00DA4C25"/>
    <w:rsid w:val="00DA5281"/>
    <w:rsid w:val="00DA547D"/>
    <w:rsid w:val="00DA5CA9"/>
    <w:rsid w:val="00DA5D63"/>
    <w:rsid w:val="00DA5E7E"/>
    <w:rsid w:val="00DA600B"/>
    <w:rsid w:val="00DA6E20"/>
    <w:rsid w:val="00DA714A"/>
    <w:rsid w:val="00DA71AF"/>
    <w:rsid w:val="00DA727D"/>
    <w:rsid w:val="00DA7715"/>
    <w:rsid w:val="00DA7A85"/>
    <w:rsid w:val="00DA7BC7"/>
    <w:rsid w:val="00DA7E4C"/>
    <w:rsid w:val="00DA7EC1"/>
    <w:rsid w:val="00DB0564"/>
    <w:rsid w:val="00DB0C37"/>
    <w:rsid w:val="00DB0D5D"/>
    <w:rsid w:val="00DB118D"/>
    <w:rsid w:val="00DB13D7"/>
    <w:rsid w:val="00DB1539"/>
    <w:rsid w:val="00DB1EE7"/>
    <w:rsid w:val="00DB1F98"/>
    <w:rsid w:val="00DB2557"/>
    <w:rsid w:val="00DB27E1"/>
    <w:rsid w:val="00DB2AAD"/>
    <w:rsid w:val="00DB2CDC"/>
    <w:rsid w:val="00DB2CF9"/>
    <w:rsid w:val="00DB2E21"/>
    <w:rsid w:val="00DB2F25"/>
    <w:rsid w:val="00DB2F94"/>
    <w:rsid w:val="00DB2FDC"/>
    <w:rsid w:val="00DB3439"/>
    <w:rsid w:val="00DB350D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A21"/>
    <w:rsid w:val="00DB5DEB"/>
    <w:rsid w:val="00DB5EE5"/>
    <w:rsid w:val="00DB655B"/>
    <w:rsid w:val="00DB6681"/>
    <w:rsid w:val="00DB6FDF"/>
    <w:rsid w:val="00DB70B3"/>
    <w:rsid w:val="00DB749A"/>
    <w:rsid w:val="00DB7E8C"/>
    <w:rsid w:val="00DC03C0"/>
    <w:rsid w:val="00DC0F93"/>
    <w:rsid w:val="00DC1384"/>
    <w:rsid w:val="00DC1479"/>
    <w:rsid w:val="00DC1579"/>
    <w:rsid w:val="00DC1624"/>
    <w:rsid w:val="00DC1763"/>
    <w:rsid w:val="00DC1FCC"/>
    <w:rsid w:val="00DC22B7"/>
    <w:rsid w:val="00DC257F"/>
    <w:rsid w:val="00DC25B2"/>
    <w:rsid w:val="00DC2898"/>
    <w:rsid w:val="00DC28A6"/>
    <w:rsid w:val="00DC28EC"/>
    <w:rsid w:val="00DC3417"/>
    <w:rsid w:val="00DC3922"/>
    <w:rsid w:val="00DC3C2E"/>
    <w:rsid w:val="00DC3DE4"/>
    <w:rsid w:val="00DC3EA6"/>
    <w:rsid w:val="00DC3FCF"/>
    <w:rsid w:val="00DC48FE"/>
    <w:rsid w:val="00DC4D82"/>
    <w:rsid w:val="00DC5015"/>
    <w:rsid w:val="00DC522F"/>
    <w:rsid w:val="00DC55D4"/>
    <w:rsid w:val="00DC562E"/>
    <w:rsid w:val="00DC588E"/>
    <w:rsid w:val="00DC5DBA"/>
    <w:rsid w:val="00DC5E7A"/>
    <w:rsid w:val="00DC6035"/>
    <w:rsid w:val="00DC65D8"/>
    <w:rsid w:val="00DC6870"/>
    <w:rsid w:val="00DC69C6"/>
    <w:rsid w:val="00DC6A94"/>
    <w:rsid w:val="00DC6D14"/>
    <w:rsid w:val="00DC6E29"/>
    <w:rsid w:val="00DC7890"/>
    <w:rsid w:val="00DC79A3"/>
    <w:rsid w:val="00DC7A63"/>
    <w:rsid w:val="00DC7E92"/>
    <w:rsid w:val="00DC7F33"/>
    <w:rsid w:val="00DD0147"/>
    <w:rsid w:val="00DD018C"/>
    <w:rsid w:val="00DD02C4"/>
    <w:rsid w:val="00DD02DD"/>
    <w:rsid w:val="00DD044C"/>
    <w:rsid w:val="00DD0760"/>
    <w:rsid w:val="00DD081D"/>
    <w:rsid w:val="00DD128A"/>
    <w:rsid w:val="00DD12B1"/>
    <w:rsid w:val="00DD12B5"/>
    <w:rsid w:val="00DD18BD"/>
    <w:rsid w:val="00DD18E1"/>
    <w:rsid w:val="00DD1947"/>
    <w:rsid w:val="00DD196D"/>
    <w:rsid w:val="00DD1E75"/>
    <w:rsid w:val="00DD1ED7"/>
    <w:rsid w:val="00DD242B"/>
    <w:rsid w:val="00DD2C90"/>
    <w:rsid w:val="00DD2DE2"/>
    <w:rsid w:val="00DD2FE5"/>
    <w:rsid w:val="00DD32DF"/>
    <w:rsid w:val="00DD3401"/>
    <w:rsid w:val="00DD3430"/>
    <w:rsid w:val="00DD3480"/>
    <w:rsid w:val="00DD3565"/>
    <w:rsid w:val="00DD3B38"/>
    <w:rsid w:val="00DD40FC"/>
    <w:rsid w:val="00DD496B"/>
    <w:rsid w:val="00DD49D3"/>
    <w:rsid w:val="00DD5443"/>
    <w:rsid w:val="00DD59AB"/>
    <w:rsid w:val="00DD5E0E"/>
    <w:rsid w:val="00DD5FD2"/>
    <w:rsid w:val="00DD5FD5"/>
    <w:rsid w:val="00DD5FFE"/>
    <w:rsid w:val="00DD6396"/>
    <w:rsid w:val="00DD6C70"/>
    <w:rsid w:val="00DD6DA2"/>
    <w:rsid w:val="00DD7054"/>
    <w:rsid w:val="00DD72C9"/>
    <w:rsid w:val="00DD761C"/>
    <w:rsid w:val="00DE0171"/>
    <w:rsid w:val="00DE027B"/>
    <w:rsid w:val="00DE0333"/>
    <w:rsid w:val="00DE0558"/>
    <w:rsid w:val="00DE067E"/>
    <w:rsid w:val="00DE088E"/>
    <w:rsid w:val="00DE0A95"/>
    <w:rsid w:val="00DE0EEF"/>
    <w:rsid w:val="00DE1066"/>
    <w:rsid w:val="00DE128B"/>
    <w:rsid w:val="00DE14DB"/>
    <w:rsid w:val="00DE158E"/>
    <w:rsid w:val="00DE1799"/>
    <w:rsid w:val="00DE17AC"/>
    <w:rsid w:val="00DE1804"/>
    <w:rsid w:val="00DE21CF"/>
    <w:rsid w:val="00DE279F"/>
    <w:rsid w:val="00DE2D4B"/>
    <w:rsid w:val="00DE34BB"/>
    <w:rsid w:val="00DE3605"/>
    <w:rsid w:val="00DE3C32"/>
    <w:rsid w:val="00DE3D7D"/>
    <w:rsid w:val="00DE3E7C"/>
    <w:rsid w:val="00DE452D"/>
    <w:rsid w:val="00DE464E"/>
    <w:rsid w:val="00DE4664"/>
    <w:rsid w:val="00DE4799"/>
    <w:rsid w:val="00DE4811"/>
    <w:rsid w:val="00DE4B0C"/>
    <w:rsid w:val="00DE53AF"/>
    <w:rsid w:val="00DE5FDA"/>
    <w:rsid w:val="00DE61AA"/>
    <w:rsid w:val="00DE697B"/>
    <w:rsid w:val="00DE7131"/>
    <w:rsid w:val="00DE752E"/>
    <w:rsid w:val="00DE7793"/>
    <w:rsid w:val="00DE7A90"/>
    <w:rsid w:val="00DE7AAD"/>
    <w:rsid w:val="00DE7B60"/>
    <w:rsid w:val="00DE7D03"/>
    <w:rsid w:val="00DE7F45"/>
    <w:rsid w:val="00DF02EC"/>
    <w:rsid w:val="00DF0820"/>
    <w:rsid w:val="00DF096B"/>
    <w:rsid w:val="00DF0D33"/>
    <w:rsid w:val="00DF0E63"/>
    <w:rsid w:val="00DF0EA6"/>
    <w:rsid w:val="00DF12DC"/>
    <w:rsid w:val="00DF1300"/>
    <w:rsid w:val="00DF1583"/>
    <w:rsid w:val="00DF177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4F74"/>
    <w:rsid w:val="00DF5002"/>
    <w:rsid w:val="00DF50B3"/>
    <w:rsid w:val="00DF5270"/>
    <w:rsid w:val="00DF53B4"/>
    <w:rsid w:val="00DF5938"/>
    <w:rsid w:val="00DF5B4C"/>
    <w:rsid w:val="00DF5C89"/>
    <w:rsid w:val="00DF6014"/>
    <w:rsid w:val="00DF6531"/>
    <w:rsid w:val="00DF6824"/>
    <w:rsid w:val="00DF690E"/>
    <w:rsid w:val="00DF69A9"/>
    <w:rsid w:val="00DF6A83"/>
    <w:rsid w:val="00DF6D26"/>
    <w:rsid w:val="00DF7075"/>
    <w:rsid w:val="00DF7226"/>
    <w:rsid w:val="00DF7BC3"/>
    <w:rsid w:val="00E00368"/>
    <w:rsid w:val="00E005F5"/>
    <w:rsid w:val="00E00A07"/>
    <w:rsid w:val="00E00A92"/>
    <w:rsid w:val="00E00D7E"/>
    <w:rsid w:val="00E01395"/>
    <w:rsid w:val="00E019EA"/>
    <w:rsid w:val="00E01A5C"/>
    <w:rsid w:val="00E01B51"/>
    <w:rsid w:val="00E01E31"/>
    <w:rsid w:val="00E0264D"/>
    <w:rsid w:val="00E028E6"/>
    <w:rsid w:val="00E02C20"/>
    <w:rsid w:val="00E0324B"/>
    <w:rsid w:val="00E0345F"/>
    <w:rsid w:val="00E03569"/>
    <w:rsid w:val="00E03B1D"/>
    <w:rsid w:val="00E03BB8"/>
    <w:rsid w:val="00E03BEA"/>
    <w:rsid w:val="00E0401E"/>
    <w:rsid w:val="00E04298"/>
    <w:rsid w:val="00E046C1"/>
    <w:rsid w:val="00E048DD"/>
    <w:rsid w:val="00E049EC"/>
    <w:rsid w:val="00E051AE"/>
    <w:rsid w:val="00E05A43"/>
    <w:rsid w:val="00E05FC4"/>
    <w:rsid w:val="00E062EF"/>
    <w:rsid w:val="00E066C4"/>
    <w:rsid w:val="00E06977"/>
    <w:rsid w:val="00E06A62"/>
    <w:rsid w:val="00E06AF4"/>
    <w:rsid w:val="00E06F6A"/>
    <w:rsid w:val="00E06FB5"/>
    <w:rsid w:val="00E073C8"/>
    <w:rsid w:val="00E07686"/>
    <w:rsid w:val="00E07E45"/>
    <w:rsid w:val="00E1007C"/>
    <w:rsid w:val="00E10143"/>
    <w:rsid w:val="00E101F9"/>
    <w:rsid w:val="00E102BD"/>
    <w:rsid w:val="00E1039D"/>
    <w:rsid w:val="00E103F8"/>
    <w:rsid w:val="00E104ED"/>
    <w:rsid w:val="00E104F4"/>
    <w:rsid w:val="00E10631"/>
    <w:rsid w:val="00E109F7"/>
    <w:rsid w:val="00E10AD2"/>
    <w:rsid w:val="00E11203"/>
    <w:rsid w:val="00E115C3"/>
    <w:rsid w:val="00E11EB8"/>
    <w:rsid w:val="00E125D4"/>
    <w:rsid w:val="00E1273A"/>
    <w:rsid w:val="00E12933"/>
    <w:rsid w:val="00E12A5A"/>
    <w:rsid w:val="00E12AF0"/>
    <w:rsid w:val="00E12E89"/>
    <w:rsid w:val="00E13629"/>
    <w:rsid w:val="00E136AE"/>
    <w:rsid w:val="00E1396A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33A"/>
    <w:rsid w:val="00E164E8"/>
    <w:rsid w:val="00E1654E"/>
    <w:rsid w:val="00E167D4"/>
    <w:rsid w:val="00E168E5"/>
    <w:rsid w:val="00E16CD2"/>
    <w:rsid w:val="00E16F1A"/>
    <w:rsid w:val="00E170E4"/>
    <w:rsid w:val="00E172D5"/>
    <w:rsid w:val="00E175FF"/>
    <w:rsid w:val="00E17826"/>
    <w:rsid w:val="00E17C3F"/>
    <w:rsid w:val="00E17C49"/>
    <w:rsid w:val="00E17CFB"/>
    <w:rsid w:val="00E200D9"/>
    <w:rsid w:val="00E200EF"/>
    <w:rsid w:val="00E201E3"/>
    <w:rsid w:val="00E20661"/>
    <w:rsid w:val="00E20770"/>
    <w:rsid w:val="00E20826"/>
    <w:rsid w:val="00E20855"/>
    <w:rsid w:val="00E20862"/>
    <w:rsid w:val="00E20AD1"/>
    <w:rsid w:val="00E20C2F"/>
    <w:rsid w:val="00E214FB"/>
    <w:rsid w:val="00E216A5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0B"/>
    <w:rsid w:val="00E23ACC"/>
    <w:rsid w:val="00E23ADB"/>
    <w:rsid w:val="00E23EC5"/>
    <w:rsid w:val="00E24104"/>
    <w:rsid w:val="00E24217"/>
    <w:rsid w:val="00E24372"/>
    <w:rsid w:val="00E24488"/>
    <w:rsid w:val="00E24553"/>
    <w:rsid w:val="00E24630"/>
    <w:rsid w:val="00E24778"/>
    <w:rsid w:val="00E249DC"/>
    <w:rsid w:val="00E24D56"/>
    <w:rsid w:val="00E24ECA"/>
    <w:rsid w:val="00E250DB"/>
    <w:rsid w:val="00E25328"/>
    <w:rsid w:val="00E25334"/>
    <w:rsid w:val="00E254B2"/>
    <w:rsid w:val="00E256B2"/>
    <w:rsid w:val="00E25A3F"/>
    <w:rsid w:val="00E25F1D"/>
    <w:rsid w:val="00E25F49"/>
    <w:rsid w:val="00E25F5D"/>
    <w:rsid w:val="00E2613A"/>
    <w:rsid w:val="00E2617B"/>
    <w:rsid w:val="00E26224"/>
    <w:rsid w:val="00E2690E"/>
    <w:rsid w:val="00E272FE"/>
    <w:rsid w:val="00E27F9F"/>
    <w:rsid w:val="00E30063"/>
    <w:rsid w:val="00E30517"/>
    <w:rsid w:val="00E3070A"/>
    <w:rsid w:val="00E30A72"/>
    <w:rsid w:val="00E30D47"/>
    <w:rsid w:val="00E30DB2"/>
    <w:rsid w:val="00E31506"/>
    <w:rsid w:val="00E3167F"/>
    <w:rsid w:val="00E3200D"/>
    <w:rsid w:val="00E3206A"/>
    <w:rsid w:val="00E32756"/>
    <w:rsid w:val="00E327B4"/>
    <w:rsid w:val="00E32DDD"/>
    <w:rsid w:val="00E32E0E"/>
    <w:rsid w:val="00E3305B"/>
    <w:rsid w:val="00E33133"/>
    <w:rsid w:val="00E33506"/>
    <w:rsid w:val="00E33802"/>
    <w:rsid w:val="00E33814"/>
    <w:rsid w:val="00E339C6"/>
    <w:rsid w:val="00E33B8C"/>
    <w:rsid w:val="00E33E4D"/>
    <w:rsid w:val="00E347AD"/>
    <w:rsid w:val="00E34D5C"/>
    <w:rsid w:val="00E34D6F"/>
    <w:rsid w:val="00E34F08"/>
    <w:rsid w:val="00E35698"/>
    <w:rsid w:val="00E359B3"/>
    <w:rsid w:val="00E35AC2"/>
    <w:rsid w:val="00E35BED"/>
    <w:rsid w:val="00E35CF9"/>
    <w:rsid w:val="00E35EB9"/>
    <w:rsid w:val="00E35F47"/>
    <w:rsid w:val="00E3610B"/>
    <w:rsid w:val="00E363B9"/>
    <w:rsid w:val="00E36400"/>
    <w:rsid w:val="00E3675D"/>
    <w:rsid w:val="00E367D0"/>
    <w:rsid w:val="00E368A4"/>
    <w:rsid w:val="00E36AED"/>
    <w:rsid w:val="00E36B6D"/>
    <w:rsid w:val="00E377BF"/>
    <w:rsid w:val="00E37C25"/>
    <w:rsid w:val="00E4016C"/>
    <w:rsid w:val="00E40362"/>
    <w:rsid w:val="00E415DB"/>
    <w:rsid w:val="00E41BAC"/>
    <w:rsid w:val="00E41D20"/>
    <w:rsid w:val="00E41D25"/>
    <w:rsid w:val="00E41FD1"/>
    <w:rsid w:val="00E423C8"/>
    <w:rsid w:val="00E42532"/>
    <w:rsid w:val="00E42D71"/>
    <w:rsid w:val="00E42DF2"/>
    <w:rsid w:val="00E432AE"/>
    <w:rsid w:val="00E433BB"/>
    <w:rsid w:val="00E4348E"/>
    <w:rsid w:val="00E434D2"/>
    <w:rsid w:val="00E4356E"/>
    <w:rsid w:val="00E43A2E"/>
    <w:rsid w:val="00E43F1E"/>
    <w:rsid w:val="00E43FE7"/>
    <w:rsid w:val="00E4466A"/>
    <w:rsid w:val="00E447D5"/>
    <w:rsid w:val="00E44F37"/>
    <w:rsid w:val="00E45041"/>
    <w:rsid w:val="00E450D8"/>
    <w:rsid w:val="00E452D0"/>
    <w:rsid w:val="00E45A9D"/>
    <w:rsid w:val="00E45B4E"/>
    <w:rsid w:val="00E460A1"/>
    <w:rsid w:val="00E461B8"/>
    <w:rsid w:val="00E46CC9"/>
    <w:rsid w:val="00E474D6"/>
    <w:rsid w:val="00E47674"/>
    <w:rsid w:val="00E47D5F"/>
    <w:rsid w:val="00E47D96"/>
    <w:rsid w:val="00E506DE"/>
    <w:rsid w:val="00E508D6"/>
    <w:rsid w:val="00E50B3B"/>
    <w:rsid w:val="00E50DDF"/>
    <w:rsid w:val="00E5118E"/>
    <w:rsid w:val="00E515A3"/>
    <w:rsid w:val="00E51C4D"/>
    <w:rsid w:val="00E51E23"/>
    <w:rsid w:val="00E523F3"/>
    <w:rsid w:val="00E52824"/>
    <w:rsid w:val="00E52AF7"/>
    <w:rsid w:val="00E52F76"/>
    <w:rsid w:val="00E5315C"/>
    <w:rsid w:val="00E53446"/>
    <w:rsid w:val="00E534EA"/>
    <w:rsid w:val="00E53751"/>
    <w:rsid w:val="00E538E0"/>
    <w:rsid w:val="00E547DF"/>
    <w:rsid w:val="00E5488B"/>
    <w:rsid w:val="00E54D33"/>
    <w:rsid w:val="00E564C1"/>
    <w:rsid w:val="00E56570"/>
    <w:rsid w:val="00E5661D"/>
    <w:rsid w:val="00E56D97"/>
    <w:rsid w:val="00E56E3C"/>
    <w:rsid w:val="00E56F3C"/>
    <w:rsid w:val="00E5711F"/>
    <w:rsid w:val="00E57310"/>
    <w:rsid w:val="00E57328"/>
    <w:rsid w:val="00E6000E"/>
    <w:rsid w:val="00E60012"/>
    <w:rsid w:val="00E60050"/>
    <w:rsid w:val="00E6014B"/>
    <w:rsid w:val="00E602C9"/>
    <w:rsid w:val="00E608B7"/>
    <w:rsid w:val="00E608E1"/>
    <w:rsid w:val="00E60E12"/>
    <w:rsid w:val="00E60F80"/>
    <w:rsid w:val="00E610FD"/>
    <w:rsid w:val="00E6134E"/>
    <w:rsid w:val="00E613CE"/>
    <w:rsid w:val="00E61663"/>
    <w:rsid w:val="00E61AF8"/>
    <w:rsid w:val="00E61DAC"/>
    <w:rsid w:val="00E61F86"/>
    <w:rsid w:val="00E62AF2"/>
    <w:rsid w:val="00E62C6B"/>
    <w:rsid w:val="00E62DDA"/>
    <w:rsid w:val="00E630F4"/>
    <w:rsid w:val="00E630F7"/>
    <w:rsid w:val="00E63673"/>
    <w:rsid w:val="00E63A8C"/>
    <w:rsid w:val="00E63DA1"/>
    <w:rsid w:val="00E63E5E"/>
    <w:rsid w:val="00E643D0"/>
    <w:rsid w:val="00E64763"/>
    <w:rsid w:val="00E647DC"/>
    <w:rsid w:val="00E6484F"/>
    <w:rsid w:val="00E64B4F"/>
    <w:rsid w:val="00E6504D"/>
    <w:rsid w:val="00E65A35"/>
    <w:rsid w:val="00E65A71"/>
    <w:rsid w:val="00E65D31"/>
    <w:rsid w:val="00E65E6B"/>
    <w:rsid w:val="00E6640D"/>
    <w:rsid w:val="00E664C0"/>
    <w:rsid w:val="00E666A1"/>
    <w:rsid w:val="00E6682F"/>
    <w:rsid w:val="00E67631"/>
    <w:rsid w:val="00E678C2"/>
    <w:rsid w:val="00E67C85"/>
    <w:rsid w:val="00E67FAC"/>
    <w:rsid w:val="00E7041A"/>
    <w:rsid w:val="00E705E5"/>
    <w:rsid w:val="00E708D1"/>
    <w:rsid w:val="00E70ACD"/>
    <w:rsid w:val="00E70B0C"/>
    <w:rsid w:val="00E70C0F"/>
    <w:rsid w:val="00E70E5F"/>
    <w:rsid w:val="00E71004"/>
    <w:rsid w:val="00E71952"/>
    <w:rsid w:val="00E71DF1"/>
    <w:rsid w:val="00E71EDB"/>
    <w:rsid w:val="00E723D3"/>
    <w:rsid w:val="00E7242A"/>
    <w:rsid w:val="00E724C6"/>
    <w:rsid w:val="00E72737"/>
    <w:rsid w:val="00E72ABE"/>
    <w:rsid w:val="00E72BCC"/>
    <w:rsid w:val="00E7381E"/>
    <w:rsid w:val="00E73974"/>
    <w:rsid w:val="00E739A7"/>
    <w:rsid w:val="00E739EA"/>
    <w:rsid w:val="00E73E01"/>
    <w:rsid w:val="00E7449A"/>
    <w:rsid w:val="00E748F2"/>
    <w:rsid w:val="00E74B5A"/>
    <w:rsid w:val="00E7524F"/>
    <w:rsid w:val="00E7556D"/>
    <w:rsid w:val="00E755D3"/>
    <w:rsid w:val="00E75693"/>
    <w:rsid w:val="00E756FB"/>
    <w:rsid w:val="00E75B15"/>
    <w:rsid w:val="00E7605C"/>
    <w:rsid w:val="00E76141"/>
    <w:rsid w:val="00E76270"/>
    <w:rsid w:val="00E76B45"/>
    <w:rsid w:val="00E76DCC"/>
    <w:rsid w:val="00E77040"/>
    <w:rsid w:val="00E771D9"/>
    <w:rsid w:val="00E772C4"/>
    <w:rsid w:val="00E77655"/>
    <w:rsid w:val="00E77C90"/>
    <w:rsid w:val="00E77D67"/>
    <w:rsid w:val="00E8016D"/>
    <w:rsid w:val="00E80AB7"/>
    <w:rsid w:val="00E80D47"/>
    <w:rsid w:val="00E810EC"/>
    <w:rsid w:val="00E8112C"/>
    <w:rsid w:val="00E81587"/>
    <w:rsid w:val="00E82617"/>
    <w:rsid w:val="00E826C8"/>
    <w:rsid w:val="00E827AC"/>
    <w:rsid w:val="00E82819"/>
    <w:rsid w:val="00E82AFE"/>
    <w:rsid w:val="00E82C66"/>
    <w:rsid w:val="00E82E0C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EF"/>
    <w:rsid w:val="00E845B3"/>
    <w:rsid w:val="00E84661"/>
    <w:rsid w:val="00E84934"/>
    <w:rsid w:val="00E84A69"/>
    <w:rsid w:val="00E85108"/>
    <w:rsid w:val="00E853AC"/>
    <w:rsid w:val="00E85483"/>
    <w:rsid w:val="00E86057"/>
    <w:rsid w:val="00E861F7"/>
    <w:rsid w:val="00E863CD"/>
    <w:rsid w:val="00E86489"/>
    <w:rsid w:val="00E864CA"/>
    <w:rsid w:val="00E86647"/>
    <w:rsid w:val="00E86BF7"/>
    <w:rsid w:val="00E86C0C"/>
    <w:rsid w:val="00E86C25"/>
    <w:rsid w:val="00E87182"/>
    <w:rsid w:val="00E87404"/>
    <w:rsid w:val="00E879F0"/>
    <w:rsid w:val="00E87AE6"/>
    <w:rsid w:val="00E87BC7"/>
    <w:rsid w:val="00E90217"/>
    <w:rsid w:val="00E90418"/>
    <w:rsid w:val="00E90B0B"/>
    <w:rsid w:val="00E90FDD"/>
    <w:rsid w:val="00E91139"/>
    <w:rsid w:val="00E915E1"/>
    <w:rsid w:val="00E91863"/>
    <w:rsid w:val="00E919F0"/>
    <w:rsid w:val="00E91BF2"/>
    <w:rsid w:val="00E91DDE"/>
    <w:rsid w:val="00E91E61"/>
    <w:rsid w:val="00E920B8"/>
    <w:rsid w:val="00E924C7"/>
    <w:rsid w:val="00E9281F"/>
    <w:rsid w:val="00E92991"/>
    <w:rsid w:val="00E92F0A"/>
    <w:rsid w:val="00E93168"/>
    <w:rsid w:val="00E93402"/>
    <w:rsid w:val="00E9346A"/>
    <w:rsid w:val="00E93970"/>
    <w:rsid w:val="00E939E4"/>
    <w:rsid w:val="00E93A7A"/>
    <w:rsid w:val="00E93B3D"/>
    <w:rsid w:val="00E93D80"/>
    <w:rsid w:val="00E94267"/>
    <w:rsid w:val="00E94307"/>
    <w:rsid w:val="00E94352"/>
    <w:rsid w:val="00E94732"/>
    <w:rsid w:val="00E94762"/>
    <w:rsid w:val="00E95754"/>
    <w:rsid w:val="00E959A9"/>
    <w:rsid w:val="00E95A9A"/>
    <w:rsid w:val="00E9627E"/>
    <w:rsid w:val="00E96368"/>
    <w:rsid w:val="00E96C84"/>
    <w:rsid w:val="00E96F40"/>
    <w:rsid w:val="00E96FBC"/>
    <w:rsid w:val="00E9702D"/>
    <w:rsid w:val="00E97353"/>
    <w:rsid w:val="00E9738B"/>
    <w:rsid w:val="00E97507"/>
    <w:rsid w:val="00E97512"/>
    <w:rsid w:val="00E97782"/>
    <w:rsid w:val="00EA0281"/>
    <w:rsid w:val="00EA0AB2"/>
    <w:rsid w:val="00EA0BD3"/>
    <w:rsid w:val="00EA0BFA"/>
    <w:rsid w:val="00EA0E05"/>
    <w:rsid w:val="00EA0E10"/>
    <w:rsid w:val="00EA14A6"/>
    <w:rsid w:val="00EA1987"/>
    <w:rsid w:val="00EA19CB"/>
    <w:rsid w:val="00EA1B4A"/>
    <w:rsid w:val="00EA1CC1"/>
    <w:rsid w:val="00EA2271"/>
    <w:rsid w:val="00EA2585"/>
    <w:rsid w:val="00EA2598"/>
    <w:rsid w:val="00EA2730"/>
    <w:rsid w:val="00EA27C8"/>
    <w:rsid w:val="00EA2D64"/>
    <w:rsid w:val="00EA3641"/>
    <w:rsid w:val="00EA3D67"/>
    <w:rsid w:val="00EA3DB9"/>
    <w:rsid w:val="00EA3EAA"/>
    <w:rsid w:val="00EA449A"/>
    <w:rsid w:val="00EA475F"/>
    <w:rsid w:val="00EA49D1"/>
    <w:rsid w:val="00EA4A36"/>
    <w:rsid w:val="00EA4A5B"/>
    <w:rsid w:val="00EA5029"/>
    <w:rsid w:val="00EA5335"/>
    <w:rsid w:val="00EA55DB"/>
    <w:rsid w:val="00EA6292"/>
    <w:rsid w:val="00EA630B"/>
    <w:rsid w:val="00EA6350"/>
    <w:rsid w:val="00EA6545"/>
    <w:rsid w:val="00EA6DA2"/>
    <w:rsid w:val="00EA6E29"/>
    <w:rsid w:val="00EA7413"/>
    <w:rsid w:val="00EA7465"/>
    <w:rsid w:val="00EA7815"/>
    <w:rsid w:val="00EA7B1C"/>
    <w:rsid w:val="00EA7CE6"/>
    <w:rsid w:val="00EA7E15"/>
    <w:rsid w:val="00EA7E9E"/>
    <w:rsid w:val="00EA7EF5"/>
    <w:rsid w:val="00EA7F1F"/>
    <w:rsid w:val="00EB0323"/>
    <w:rsid w:val="00EB0444"/>
    <w:rsid w:val="00EB05DC"/>
    <w:rsid w:val="00EB11F6"/>
    <w:rsid w:val="00EB1705"/>
    <w:rsid w:val="00EB1B83"/>
    <w:rsid w:val="00EB2435"/>
    <w:rsid w:val="00EB269A"/>
    <w:rsid w:val="00EB2814"/>
    <w:rsid w:val="00EB296A"/>
    <w:rsid w:val="00EB3495"/>
    <w:rsid w:val="00EB34D9"/>
    <w:rsid w:val="00EB3828"/>
    <w:rsid w:val="00EB38D3"/>
    <w:rsid w:val="00EB3953"/>
    <w:rsid w:val="00EB3C79"/>
    <w:rsid w:val="00EB3CE0"/>
    <w:rsid w:val="00EB3DB0"/>
    <w:rsid w:val="00EB40EA"/>
    <w:rsid w:val="00EB410B"/>
    <w:rsid w:val="00EB4128"/>
    <w:rsid w:val="00EB4172"/>
    <w:rsid w:val="00EB42C8"/>
    <w:rsid w:val="00EB461B"/>
    <w:rsid w:val="00EB4A5B"/>
    <w:rsid w:val="00EB534C"/>
    <w:rsid w:val="00EB55D2"/>
    <w:rsid w:val="00EB56E5"/>
    <w:rsid w:val="00EB5709"/>
    <w:rsid w:val="00EB5A08"/>
    <w:rsid w:val="00EB5C31"/>
    <w:rsid w:val="00EB5D33"/>
    <w:rsid w:val="00EB5F28"/>
    <w:rsid w:val="00EB5FF7"/>
    <w:rsid w:val="00EB603C"/>
    <w:rsid w:val="00EB6721"/>
    <w:rsid w:val="00EB6BAC"/>
    <w:rsid w:val="00EB6C53"/>
    <w:rsid w:val="00EB6CB1"/>
    <w:rsid w:val="00EB720A"/>
    <w:rsid w:val="00EB749C"/>
    <w:rsid w:val="00EB7675"/>
    <w:rsid w:val="00EB7687"/>
    <w:rsid w:val="00EB7832"/>
    <w:rsid w:val="00EB7B45"/>
    <w:rsid w:val="00EB7C50"/>
    <w:rsid w:val="00EB7E4D"/>
    <w:rsid w:val="00EB7E97"/>
    <w:rsid w:val="00EB7FC6"/>
    <w:rsid w:val="00EB7FE8"/>
    <w:rsid w:val="00EC037A"/>
    <w:rsid w:val="00EC03F7"/>
    <w:rsid w:val="00EC05B8"/>
    <w:rsid w:val="00EC06DE"/>
    <w:rsid w:val="00EC1145"/>
    <w:rsid w:val="00EC182C"/>
    <w:rsid w:val="00EC183D"/>
    <w:rsid w:val="00EC1D83"/>
    <w:rsid w:val="00EC1F46"/>
    <w:rsid w:val="00EC1FE9"/>
    <w:rsid w:val="00EC257C"/>
    <w:rsid w:val="00EC28CD"/>
    <w:rsid w:val="00EC2915"/>
    <w:rsid w:val="00EC2A31"/>
    <w:rsid w:val="00EC2C50"/>
    <w:rsid w:val="00EC2E21"/>
    <w:rsid w:val="00EC30FE"/>
    <w:rsid w:val="00EC36DD"/>
    <w:rsid w:val="00EC3ABC"/>
    <w:rsid w:val="00EC3E81"/>
    <w:rsid w:val="00EC3EC8"/>
    <w:rsid w:val="00EC44E7"/>
    <w:rsid w:val="00EC4C42"/>
    <w:rsid w:val="00EC4D77"/>
    <w:rsid w:val="00EC4D7B"/>
    <w:rsid w:val="00EC4E2E"/>
    <w:rsid w:val="00EC555C"/>
    <w:rsid w:val="00EC5961"/>
    <w:rsid w:val="00EC5FAA"/>
    <w:rsid w:val="00EC60A1"/>
    <w:rsid w:val="00EC614D"/>
    <w:rsid w:val="00EC6337"/>
    <w:rsid w:val="00EC6D68"/>
    <w:rsid w:val="00EC6D82"/>
    <w:rsid w:val="00EC7183"/>
    <w:rsid w:val="00EC71AB"/>
    <w:rsid w:val="00EC7700"/>
    <w:rsid w:val="00EC78E2"/>
    <w:rsid w:val="00EC7EE8"/>
    <w:rsid w:val="00ED029D"/>
    <w:rsid w:val="00ED0DE8"/>
    <w:rsid w:val="00ED0EB9"/>
    <w:rsid w:val="00ED1A21"/>
    <w:rsid w:val="00ED1A39"/>
    <w:rsid w:val="00ED1CD6"/>
    <w:rsid w:val="00ED21FA"/>
    <w:rsid w:val="00ED2337"/>
    <w:rsid w:val="00ED2461"/>
    <w:rsid w:val="00ED2571"/>
    <w:rsid w:val="00ED2794"/>
    <w:rsid w:val="00ED2B1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F"/>
    <w:rsid w:val="00ED40CC"/>
    <w:rsid w:val="00ED44A0"/>
    <w:rsid w:val="00ED4532"/>
    <w:rsid w:val="00ED45E4"/>
    <w:rsid w:val="00ED4834"/>
    <w:rsid w:val="00ED4DDF"/>
    <w:rsid w:val="00ED4E3C"/>
    <w:rsid w:val="00ED4EEA"/>
    <w:rsid w:val="00ED5122"/>
    <w:rsid w:val="00ED52CF"/>
    <w:rsid w:val="00ED54F7"/>
    <w:rsid w:val="00ED58F2"/>
    <w:rsid w:val="00ED6100"/>
    <w:rsid w:val="00ED6567"/>
    <w:rsid w:val="00ED6E4E"/>
    <w:rsid w:val="00ED7094"/>
    <w:rsid w:val="00ED7BAF"/>
    <w:rsid w:val="00EE0318"/>
    <w:rsid w:val="00EE08BC"/>
    <w:rsid w:val="00EE0935"/>
    <w:rsid w:val="00EE09EA"/>
    <w:rsid w:val="00EE0A49"/>
    <w:rsid w:val="00EE0A4D"/>
    <w:rsid w:val="00EE0EE8"/>
    <w:rsid w:val="00EE106C"/>
    <w:rsid w:val="00EE1189"/>
    <w:rsid w:val="00EE15CA"/>
    <w:rsid w:val="00EE18BB"/>
    <w:rsid w:val="00EE1938"/>
    <w:rsid w:val="00EE1993"/>
    <w:rsid w:val="00EE1CDA"/>
    <w:rsid w:val="00EE2013"/>
    <w:rsid w:val="00EE24B7"/>
    <w:rsid w:val="00EE286B"/>
    <w:rsid w:val="00EE28F5"/>
    <w:rsid w:val="00EE2AAB"/>
    <w:rsid w:val="00EE3196"/>
    <w:rsid w:val="00EE3203"/>
    <w:rsid w:val="00EE3318"/>
    <w:rsid w:val="00EE33A6"/>
    <w:rsid w:val="00EE3692"/>
    <w:rsid w:val="00EE3DCB"/>
    <w:rsid w:val="00EE4825"/>
    <w:rsid w:val="00EE4A9A"/>
    <w:rsid w:val="00EE5112"/>
    <w:rsid w:val="00EE539F"/>
    <w:rsid w:val="00EE551F"/>
    <w:rsid w:val="00EE58D4"/>
    <w:rsid w:val="00EE62B4"/>
    <w:rsid w:val="00EE636D"/>
    <w:rsid w:val="00EE66B1"/>
    <w:rsid w:val="00EE6DDE"/>
    <w:rsid w:val="00EE6EDF"/>
    <w:rsid w:val="00EE7040"/>
    <w:rsid w:val="00EE752C"/>
    <w:rsid w:val="00EE79A3"/>
    <w:rsid w:val="00EE7B5D"/>
    <w:rsid w:val="00EE7C09"/>
    <w:rsid w:val="00EE7D91"/>
    <w:rsid w:val="00EE7ECE"/>
    <w:rsid w:val="00EE7F2E"/>
    <w:rsid w:val="00EE7FAF"/>
    <w:rsid w:val="00EF00AF"/>
    <w:rsid w:val="00EF082A"/>
    <w:rsid w:val="00EF0990"/>
    <w:rsid w:val="00EF0C0B"/>
    <w:rsid w:val="00EF0E50"/>
    <w:rsid w:val="00EF0EC6"/>
    <w:rsid w:val="00EF0F6C"/>
    <w:rsid w:val="00EF16D6"/>
    <w:rsid w:val="00EF17D0"/>
    <w:rsid w:val="00EF1ED9"/>
    <w:rsid w:val="00EF200D"/>
    <w:rsid w:val="00EF209D"/>
    <w:rsid w:val="00EF20FD"/>
    <w:rsid w:val="00EF2457"/>
    <w:rsid w:val="00EF2786"/>
    <w:rsid w:val="00EF28E6"/>
    <w:rsid w:val="00EF3800"/>
    <w:rsid w:val="00EF3A28"/>
    <w:rsid w:val="00EF3A3D"/>
    <w:rsid w:val="00EF3A4A"/>
    <w:rsid w:val="00EF3ADA"/>
    <w:rsid w:val="00EF3AFE"/>
    <w:rsid w:val="00EF3D41"/>
    <w:rsid w:val="00EF3D43"/>
    <w:rsid w:val="00EF3E7D"/>
    <w:rsid w:val="00EF3EE0"/>
    <w:rsid w:val="00EF493B"/>
    <w:rsid w:val="00EF495A"/>
    <w:rsid w:val="00EF4B9A"/>
    <w:rsid w:val="00EF4F32"/>
    <w:rsid w:val="00EF5326"/>
    <w:rsid w:val="00EF5697"/>
    <w:rsid w:val="00EF5751"/>
    <w:rsid w:val="00EF57F7"/>
    <w:rsid w:val="00EF5861"/>
    <w:rsid w:val="00EF5991"/>
    <w:rsid w:val="00EF61C2"/>
    <w:rsid w:val="00EF626E"/>
    <w:rsid w:val="00EF6569"/>
    <w:rsid w:val="00EF668A"/>
    <w:rsid w:val="00EF668B"/>
    <w:rsid w:val="00EF6EF5"/>
    <w:rsid w:val="00EF6F6C"/>
    <w:rsid w:val="00EF714A"/>
    <w:rsid w:val="00EF71EE"/>
    <w:rsid w:val="00EF7878"/>
    <w:rsid w:val="00EF7991"/>
    <w:rsid w:val="00EF7F14"/>
    <w:rsid w:val="00EF7F47"/>
    <w:rsid w:val="00F000F0"/>
    <w:rsid w:val="00F00180"/>
    <w:rsid w:val="00F0031A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1DC"/>
    <w:rsid w:val="00F023A1"/>
    <w:rsid w:val="00F026AE"/>
    <w:rsid w:val="00F0273C"/>
    <w:rsid w:val="00F027FF"/>
    <w:rsid w:val="00F02927"/>
    <w:rsid w:val="00F02A6C"/>
    <w:rsid w:val="00F02B5B"/>
    <w:rsid w:val="00F0301D"/>
    <w:rsid w:val="00F032DF"/>
    <w:rsid w:val="00F03641"/>
    <w:rsid w:val="00F0372A"/>
    <w:rsid w:val="00F037EF"/>
    <w:rsid w:val="00F0388F"/>
    <w:rsid w:val="00F03891"/>
    <w:rsid w:val="00F0394B"/>
    <w:rsid w:val="00F03AA3"/>
    <w:rsid w:val="00F03D53"/>
    <w:rsid w:val="00F0432C"/>
    <w:rsid w:val="00F046FD"/>
    <w:rsid w:val="00F04B0C"/>
    <w:rsid w:val="00F04BD6"/>
    <w:rsid w:val="00F04D51"/>
    <w:rsid w:val="00F055CE"/>
    <w:rsid w:val="00F05EED"/>
    <w:rsid w:val="00F06F02"/>
    <w:rsid w:val="00F07A95"/>
    <w:rsid w:val="00F10437"/>
    <w:rsid w:val="00F10465"/>
    <w:rsid w:val="00F1059D"/>
    <w:rsid w:val="00F1065D"/>
    <w:rsid w:val="00F10864"/>
    <w:rsid w:val="00F108E6"/>
    <w:rsid w:val="00F10E93"/>
    <w:rsid w:val="00F11483"/>
    <w:rsid w:val="00F1165E"/>
    <w:rsid w:val="00F11A6B"/>
    <w:rsid w:val="00F11CF5"/>
    <w:rsid w:val="00F12A96"/>
    <w:rsid w:val="00F12B3D"/>
    <w:rsid w:val="00F12E75"/>
    <w:rsid w:val="00F12E7E"/>
    <w:rsid w:val="00F131B6"/>
    <w:rsid w:val="00F13242"/>
    <w:rsid w:val="00F1327F"/>
    <w:rsid w:val="00F13A7C"/>
    <w:rsid w:val="00F13BD9"/>
    <w:rsid w:val="00F1403E"/>
    <w:rsid w:val="00F140FE"/>
    <w:rsid w:val="00F1415B"/>
    <w:rsid w:val="00F14FB4"/>
    <w:rsid w:val="00F164CA"/>
    <w:rsid w:val="00F165FF"/>
    <w:rsid w:val="00F16772"/>
    <w:rsid w:val="00F16BB1"/>
    <w:rsid w:val="00F16CB7"/>
    <w:rsid w:val="00F179BC"/>
    <w:rsid w:val="00F17A8F"/>
    <w:rsid w:val="00F17D56"/>
    <w:rsid w:val="00F17F53"/>
    <w:rsid w:val="00F20046"/>
    <w:rsid w:val="00F20242"/>
    <w:rsid w:val="00F2047D"/>
    <w:rsid w:val="00F206FE"/>
    <w:rsid w:val="00F2076C"/>
    <w:rsid w:val="00F20F5B"/>
    <w:rsid w:val="00F21048"/>
    <w:rsid w:val="00F210AB"/>
    <w:rsid w:val="00F2157F"/>
    <w:rsid w:val="00F21758"/>
    <w:rsid w:val="00F21857"/>
    <w:rsid w:val="00F218EF"/>
    <w:rsid w:val="00F21DBC"/>
    <w:rsid w:val="00F21DC3"/>
    <w:rsid w:val="00F21F61"/>
    <w:rsid w:val="00F22181"/>
    <w:rsid w:val="00F22444"/>
    <w:rsid w:val="00F225B1"/>
    <w:rsid w:val="00F22641"/>
    <w:rsid w:val="00F226FF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830"/>
    <w:rsid w:val="00F25B66"/>
    <w:rsid w:val="00F25EB4"/>
    <w:rsid w:val="00F25F62"/>
    <w:rsid w:val="00F2617C"/>
    <w:rsid w:val="00F2643A"/>
    <w:rsid w:val="00F2674D"/>
    <w:rsid w:val="00F26812"/>
    <w:rsid w:val="00F26886"/>
    <w:rsid w:val="00F26917"/>
    <w:rsid w:val="00F2699C"/>
    <w:rsid w:val="00F27000"/>
    <w:rsid w:val="00F27984"/>
    <w:rsid w:val="00F27B2E"/>
    <w:rsid w:val="00F27E0C"/>
    <w:rsid w:val="00F27F00"/>
    <w:rsid w:val="00F3002F"/>
    <w:rsid w:val="00F30353"/>
    <w:rsid w:val="00F3075E"/>
    <w:rsid w:val="00F308C0"/>
    <w:rsid w:val="00F31387"/>
    <w:rsid w:val="00F314F2"/>
    <w:rsid w:val="00F318E7"/>
    <w:rsid w:val="00F31F17"/>
    <w:rsid w:val="00F3236F"/>
    <w:rsid w:val="00F32374"/>
    <w:rsid w:val="00F324D9"/>
    <w:rsid w:val="00F32DD1"/>
    <w:rsid w:val="00F32F0E"/>
    <w:rsid w:val="00F32F3E"/>
    <w:rsid w:val="00F3333E"/>
    <w:rsid w:val="00F335C9"/>
    <w:rsid w:val="00F337CC"/>
    <w:rsid w:val="00F3383E"/>
    <w:rsid w:val="00F33FE5"/>
    <w:rsid w:val="00F34286"/>
    <w:rsid w:val="00F342E5"/>
    <w:rsid w:val="00F346BC"/>
    <w:rsid w:val="00F3521B"/>
    <w:rsid w:val="00F35561"/>
    <w:rsid w:val="00F35865"/>
    <w:rsid w:val="00F35A90"/>
    <w:rsid w:val="00F35C49"/>
    <w:rsid w:val="00F35D67"/>
    <w:rsid w:val="00F35E92"/>
    <w:rsid w:val="00F3600D"/>
    <w:rsid w:val="00F360BA"/>
    <w:rsid w:val="00F366CE"/>
    <w:rsid w:val="00F369FF"/>
    <w:rsid w:val="00F36C10"/>
    <w:rsid w:val="00F377A2"/>
    <w:rsid w:val="00F37880"/>
    <w:rsid w:val="00F37922"/>
    <w:rsid w:val="00F37AEF"/>
    <w:rsid w:val="00F37DC6"/>
    <w:rsid w:val="00F41D1F"/>
    <w:rsid w:val="00F428B8"/>
    <w:rsid w:val="00F42910"/>
    <w:rsid w:val="00F42C2B"/>
    <w:rsid w:val="00F43616"/>
    <w:rsid w:val="00F43E83"/>
    <w:rsid w:val="00F44833"/>
    <w:rsid w:val="00F44C32"/>
    <w:rsid w:val="00F45B82"/>
    <w:rsid w:val="00F45B95"/>
    <w:rsid w:val="00F45BAA"/>
    <w:rsid w:val="00F46694"/>
    <w:rsid w:val="00F467B0"/>
    <w:rsid w:val="00F4683A"/>
    <w:rsid w:val="00F46C1C"/>
    <w:rsid w:val="00F46E40"/>
    <w:rsid w:val="00F46F8B"/>
    <w:rsid w:val="00F47132"/>
    <w:rsid w:val="00F476EB"/>
    <w:rsid w:val="00F47728"/>
    <w:rsid w:val="00F47752"/>
    <w:rsid w:val="00F47AF4"/>
    <w:rsid w:val="00F47AFE"/>
    <w:rsid w:val="00F47CBA"/>
    <w:rsid w:val="00F47CF5"/>
    <w:rsid w:val="00F50020"/>
    <w:rsid w:val="00F50671"/>
    <w:rsid w:val="00F50849"/>
    <w:rsid w:val="00F50A70"/>
    <w:rsid w:val="00F50AAD"/>
    <w:rsid w:val="00F50BA5"/>
    <w:rsid w:val="00F50E66"/>
    <w:rsid w:val="00F512C5"/>
    <w:rsid w:val="00F51345"/>
    <w:rsid w:val="00F513BA"/>
    <w:rsid w:val="00F51447"/>
    <w:rsid w:val="00F514EF"/>
    <w:rsid w:val="00F516F4"/>
    <w:rsid w:val="00F517FC"/>
    <w:rsid w:val="00F52177"/>
    <w:rsid w:val="00F5226C"/>
    <w:rsid w:val="00F5234E"/>
    <w:rsid w:val="00F52603"/>
    <w:rsid w:val="00F52756"/>
    <w:rsid w:val="00F528A1"/>
    <w:rsid w:val="00F52A47"/>
    <w:rsid w:val="00F52A4B"/>
    <w:rsid w:val="00F52C6C"/>
    <w:rsid w:val="00F52DEE"/>
    <w:rsid w:val="00F52E16"/>
    <w:rsid w:val="00F52FA8"/>
    <w:rsid w:val="00F532BD"/>
    <w:rsid w:val="00F532FD"/>
    <w:rsid w:val="00F535B8"/>
    <w:rsid w:val="00F538CD"/>
    <w:rsid w:val="00F53AD8"/>
    <w:rsid w:val="00F53E57"/>
    <w:rsid w:val="00F54192"/>
    <w:rsid w:val="00F542D8"/>
    <w:rsid w:val="00F54460"/>
    <w:rsid w:val="00F548C8"/>
    <w:rsid w:val="00F54B39"/>
    <w:rsid w:val="00F551AA"/>
    <w:rsid w:val="00F553D1"/>
    <w:rsid w:val="00F55495"/>
    <w:rsid w:val="00F555C3"/>
    <w:rsid w:val="00F5565A"/>
    <w:rsid w:val="00F558E3"/>
    <w:rsid w:val="00F55AC5"/>
    <w:rsid w:val="00F55EEE"/>
    <w:rsid w:val="00F564B4"/>
    <w:rsid w:val="00F56D31"/>
    <w:rsid w:val="00F56F0E"/>
    <w:rsid w:val="00F56F3C"/>
    <w:rsid w:val="00F57183"/>
    <w:rsid w:val="00F5765A"/>
    <w:rsid w:val="00F57AB9"/>
    <w:rsid w:val="00F57C72"/>
    <w:rsid w:val="00F57E51"/>
    <w:rsid w:val="00F60056"/>
    <w:rsid w:val="00F6021A"/>
    <w:rsid w:val="00F6021F"/>
    <w:rsid w:val="00F60245"/>
    <w:rsid w:val="00F60845"/>
    <w:rsid w:val="00F61158"/>
    <w:rsid w:val="00F614D1"/>
    <w:rsid w:val="00F614DB"/>
    <w:rsid w:val="00F61564"/>
    <w:rsid w:val="00F616B4"/>
    <w:rsid w:val="00F61A22"/>
    <w:rsid w:val="00F61EA6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D76"/>
    <w:rsid w:val="00F63F71"/>
    <w:rsid w:val="00F6433C"/>
    <w:rsid w:val="00F6442A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B8"/>
    <w:rsid w:val="00F6617D"/>
    <w:rsid w:val="00F663A2"/>
    <w:rsid w:val="00F66709"/>
    <w:rsid w:val="00F669E3"/>
    <w:rsid w:val="00F66AF7"/>
    <w:rsid w:val="00F672EB"/>
    <w:rsid w:val="00F6753C"/>
    <w:rsid w:val="00F675F0"/>
    <w:rsid w:val="00F67906"/>
    <w:rsid w:val="00F67A85"/>
    <w:rsid w:val="00F67C3F"/>
    <w:rsid w:val="00F67D0D"/>
    <w:rsid w:val="00F71026"/>
    <w:rsid w:val="00F71042"/>
    <w:rsid w:val="00F710A0"/>
    <w:rsid w:val="00F710D9"/>
    <w:rsid w:val="00F71976"/>
    <w:rsid w:val="00F71F23"/>
    <w:rsid w:val="00F71F79"/>
    <w:rsid w:val="00F7219A"/>
    <w:rsid w:val="00F721A1"/>
    <w:rsid w:val="00F724E3"/>
    <w:rsid w:val="00F72616"/>
    <w:rsid w:val="00F727AA"/>
    <w:rsid w:val="00F72C94"/>
    <w:rsid w:val="00F73F43"/>
    <w:rsid w:val="00F74664"/>
    <w:rsid w:val="00F74791"/>
    <w:rsid w:val="00F747FD"/>
    <w:rsid w:val="00F74A7A"/>
    <w:rsid w:val="00F74AB8"/>
    <w:rsid w:val="00F7591D"/>
    <w:rsid w:val="00F75C0B"/>
    <w:rsid w:val="00F75F24"/>
    <w:rsid w:val="00F761A7"/>
    <w:rsid w:val="00F763DF"/>
    <w:rsid w:val="00F76742"/>
    <w:rsid w:val="00F767F2"/>
    <w:rsid w:val="00F77028"/>
    <w:rsid w:val="00F770BB"/>
    <w:rsid w:val="00F7792A"/>
    <w:rsid w:val="00F77BD4"/>
    <w:rsid w:val="00F77C47"/>
    <w:rsid w:val="00F77CCE"/>
    <w:rsid w:val="00F77CFA"/>
    <w:rsid w:val="00F77F4D"/>
    <w:rsid w:val="00F802D3"/>
    <w:rsid w:val="00F80303"/>
    <w:rsid w:val="00F80A32"/>
    <w:rsid w:val="00F80A3F"/>
    <w:rsid w:val="00F80D8F"/>
    <w:rsid w:val="00F80FD4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416"/>
    <w:rsid w:val="00F836DA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1C6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80A"/>
    <w:rsid w:val="00F90BE4"/>
    <w:rsid w:val="00F90C12"/>
    <w:rsid w:val="00F90C86"/>
    <w:rsid w:val="00F90F6C"/>
    <w:rsid w:val="00F90FD6"/>
    <w:rsid w:val="00F910E4"/>
    <w:rsid w:val="00F91206"/>
    <w:rsid w:val="00F915AB"/>
    <w:rsid w:val="00F9174D"/>
    <w:rsid w:val="00F91796"/>
    <w:rsid w:val="00F91906"/>
    <w:rsid w:val="00F91932"/>
    <w:rsid w:val="00F91BC4"/>
    <w:rsid w:val="00F91CA2"/>
    <w:rsid w:val="00F91DAC"/>
    <w:rsid w:val="00F92174"/>
    <w:rsid w:val="00F923DB"/>
    <w:rsid w:val="00F92725"/>
    <w:rsid w:val="00F92981"/>
    <w:rsid w:val="00F92A1A"/>
    <w:rsid w:val="00F93357"/>
    <w:rsid w:val="00F933BA"/>
    <w:rsid w:val="00F934E3"/>
    <w:rsid w:val="00F939E7"/>
    <w:rsid w:val="00F93A3D"/>
    <w:rsid w:val="00F93A5F"/>
    <w:rsid w:val="00F93D9A"/>
    <w:rsid w:val="00F94003"/>
    <w:rsid w:val="00F94291"/>
    <w:rsid w:val="00F945E2"/>
    <w:rsid w:val="00F94737"/>
    <w:rsid w:val="00F9495D"/>
    <w:rsid w:val="00F95013"/>
    <w:rsid w:val="00F951BD"/>
    <w:rsid w:val="00F9590D"/>
    <w:rsid w:val="00F95973"/>
    <w:rsid w:val="00F9632D"/>
    <w:rsid w:val="00F9644F"/>
    <w:rsid w:val="00F96479"/>
    <w:rsid w:val="00F965D9"/>
    <w:rsid w:val="00F96B34"/>
    <w:rsid w:val="00F96C7A"/>
    <w:rsid w:val="00F96D26"/>
    <w:rsid w:val="00F96E7C"/>
    <w:rsid w:val="00F970EB"/>
    <w:rsid w:val="00F972F5"/>
    <w:rsid w:val="00F975B5"/>
    <w:rsid w:val="00F97666"/>
    <w:rsid w:val="00F97854"/>
    <w:rsid w:val="00F97B7B"/>
    <w:rsid w:val="00F97E5F"/>
    <w:rsid w:val="00F97F06"/>
    <w:rsid w:val="00FA0509"/>
    <w:rsid w:val="00FA0615"/>
    <w:rsid w:val="00FA06EA"/>
    <w:rsid w:val="00FA0939"/>
    <w:rsid w:val="00FA0D2F"/>
    <w:rsid w:val="00FA0E7C"/>
    <w:rsid w:val="00FA0FCC"/>
    <w:rsid w:val="00FA17D6"/>
    <w:rsid w:val="00FA181D"/>
    <w:rsid w:val="00FA1B1E"/>
    <w:rsid w:val="00FA1CBF"/>
    <w:rsid w:val="00FA1D8F"/>
    <w:rsid w:val="00FA1D91"/>
    <w:rsid w:val="00FA1EB0"/>
    <w:rsid w:val="00FA2002"/>
    <w:rsid w:val="00FA218D"/>
    <w:rsid w:val="00FA2526"/>
    <w:rsid w:val="00FA2663"/>
    <w:rsid w:val="00FA2A09"/>
    <w:rsid w:val="00FA2AB0"/>
    <w:rsid w:val="00FA2CD2"/>
    <w:rsid w:val="00FA2E41"/>
    <w:rsid w:val="00FA33A2"/>
    <w:rsid w:val="00FA33E4"/>
    <w:rsid w:val="00FA3871"/>
    <w:rsid w:val="00FA3C84"/>
    <w:rsid w:val="00FA3DE7"/>
    <w:rsid w:val="00FA40CF"/>
    <w:rsid w:val="00FA4131"/>
    <w:rsid w:val="00FA4989"/>
    <w:rsid w:val="00FA4EDE"/>
    <w:rsid w:val="00FA50E8"/>
    <w:rsid w:val="00FA526F"/>
    <w:rsid w:val="00FA53C1"/>
    <w:rsid w:val="00FA54E9"/>
    <w:rsid w:val="00FA5527"/>
    <w:rsid w:val="00FA558C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6C84"/>
    <w:rsid w:val="00FA6EF1"/>
    <w:rsid w:val="00FA752A"/>
    <w:rsid w:val="00FA7A20"/>
    <w:rsid w:val="00FA7AA6"/>
    <w:rsid w:val="00FA7C04"/>
    <w:rsid w:val="00FA7C5D"/>
    <w:rsid w:val="00FB0026"/>
    <w:rsid w:val="00FB03E2"/>
    <w:rsid w:val="00FB0443"/>
    <w:rsid w:val="00FB0540"/>
    <w:rsid w:val="00FB0F73"/>
    <w:rsid w:val="00FB1309"/>
    <w:rsid w:val="00FB15D5"/>
    <w:rsid w:val="00FB16C9"/>
    <w:rsid w:val="00FB184A"/>
    <w:rsid w:val="00FB18E8"/>
    <w:rsid w:val="00FB19D8"/>
    <w:rsid w:val="00FB1DCE"/>
    <w:rsid w:val="00FB2189"/>
    <w:rsid w:val="00FB22E5"/>
    <w:rsid w:val="00FB2864"/>
    <w:rsid w:val="00FB2A11"/>
    <w:rsid w:val="00FB2A6F"/>
    <w:rsid w:val="00FB2AF4"/>
    <w:rsid w:val="00FB2CEB"/>
    <w:rsid w:val="00FB2E57"/>
    <w:rsid w:val="00FB2F94"/>
    <w:rsid w:val="00FB3439"/>
    <w:rsid w:val="00FB3822"/>
    <w:rsid w:val="00FB386C"/>
    <w:rsid w:val="00FB3AEF"/>
    <w:rsid w:val="00FB3CD6"/>
    <w:rsid w:val="00FB3D24"/>
    <w:rsid w:val="00FB3E3B"/>
    <w:rsid w:val="00FB4065"/>
    <w:rsid w:val="00FB440E"/>
    <w:rsid w:val="00FB4760"/>
    <w:rsid w:val="00FB47B5"/>
    <w:rsid w:val="00FB5201"/>
    <w:rsid w:val="00FB52FD"/>
    <w:rsid w:val="00FB57A7"/>
    <w:rsid w:val="00FB5A6F"/>
    <w:rsid w:val="00FB5DDE"/>
    <w:rsid w:val="00FB62C9"/>
    <w:rsid w:val="00FB67CA"/>
    <w:rsid w:val="00FB6F8A"/>
    <w:rsid w:val="00FB7284"/>
    <w:rsid w:val="00FB72CB"/>
    <w:rsid w:val="00FB77BB"/>
    <w:rsid w:val="00FB7C38"/>
    <w:rsid w:val="00FB7EBC"/>
    <w:rsid w:val="00FC0038"/>
    <w:rsid w:val="00FC019B"/>
    <w:rsid w:val="00FC078B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074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ED1"/>
    <w:rsid w:val="00FC4F3D"/>
    <w:rsid w:val="00FC545C"/>
    <w:rsid w:val="00FC553E"/>
    <w:rsid w:val="00FC5A57"/>
    <w:rsid w:val="00FC65A0"/>
    <w:rsid w:val="00FC6B41"/>
    <w:rsid w:val="00FC6D8C"/>
    <w:rsid w:val="00FC6E53"/>
    <w:rsid w:val="00FC791E"/>
    <w:rsid w:val="00FC7F93"/>
    <w:rsid w:val="00FD00E2"/>
    <w:rsid w:val="00FD04AA"/>
    <w:rsid w:val="00FD0EEA"/>
    <w:rsid w:val="00FD10D2"/>
    <w:rsid w:val="00FD1600"/>
    <w:rsid w:val="00FD16EC"/>
    <w:rsid w:val="00FD1B2C"/>
    <w:rsid w:val="00FD2144"/>
    <w:rsid w:val="00FD235B"/>
    <w:rsid w:val="00FD2440"/>
    <w:rsid w:val="00FD269B"/>
    <w:rsid w:val="00FD26C8"/>
    <w:rsid w:val="00FD2804"/>
    <w:rsid w:val="00FD282A"/>
    <w:rsid w:val="00FD2A71"/>
    <w:rsid w:val="00FD3124"/>
    <w:rsid w:val="00FD37F5"/>
    <w:rsid w:val="00FD3905"/>
    <w:rsid w:val="00FD439C"/>
    <w:rsid w:val="00FD4898"/>
    <w:rsid w:val="00FD4CC0"/>
    <w:rsid w:val="00FD55E1"/>
    <w:rsid w:val="00FD5999"/>
    <w:rsid w:val="00FD6318"/>
    <w:rsid w:val="00FD6A3D"/>
    <w:rsid w:val="00FD6D13"/>
    <w:rsid w:val="00FD6F0E"/>
    <w:rsid w:val="00FD6F9D"/>
    <w:rsid w:val="00FD72D9"/>
    <w:rsid w:val="00FD73A2"/>
    <w:rsid w:val="00FD73AE"/>
    <w:rsid w:val="00FD79D3"/>
    <w:rsid w:val="00FD7D6B"/>
    <w:rsid w:val="00FE00DC"/>
    <w:rsid w:val="00FE0477"/>
    <w:rsid w:val="00FE0657"/>
    <w:rsid w:val="00FE15F5"/>
    <w:rsid w:val="00FE1728"/>
    <w:rsid w:val="00FE1828"/>
    <w:rsid w:val="00FE22FE"/>
    <w:rsid w:val="00FE257C"/>
    <w:rsid w:val="00FE2A81"/>
    <w:rsid w:val="00FE2B7B"/>
    <w:rsid w:val="00FE2E91"/>
    <w:rsid w:val="00FE2F73"/>
    <w:rsid w:val="00FE305F"/>
    <w:rsid w:val="00FE3100"/>
    <w:rsid w:val="00FE333B"/>
    <w:rsid w:val="00FE3768"/>
    <w:rsid w:val="00FE3B77"/>
    <w:rsid w:val="00FE3BC4"/>
    <w:rsid w:val="00FE3D47"/>
    <w:rsid w:val="00FE42C4"/>
    <w:rsid w:val="00FE47B0"/>
    <w:rsid w:val="00FE4F4B"/>
    <w:rsid w:val="00FE515C"/>
    <w:rsid w:val="00FE5172"/>
    <w:rsid w:val="00FE5236"/>
    <w:rsid w:val="00FE5977"/>
    <w:rsid w:val="00FE5B14"/>
    <w:rsid w:val="00FE5B61"/>
    <w:rsid w:val="00FE5BD3"/>
    <w:rsid w:val="00FE5CB2"/>
    <w:rsid w:val="00FE65DB"/>
    <w:rsid w:val="00FE6DEC"/>
    <w:rsid w:val="00FE74E2"/>
    <w:rsid w:val="00FE74FC"/>
    <w:rsid w:val="00FE761D"/>
    <w:rsid w:val="00FE76FA"/>
    <w:rsid w:val="00FE77C0"/>
    <w:rsid w:val="00FE789F"/>
    <w:rsid w:val="00FE7A09"/>
    <w:rsid w:val="00FE7BC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996"/>
    <w:rsid w:val="00FF2A88"/>
    <w:rsid w:val="00FF2D6B"/>
    <w:rsid w:val="00FF2DCB"/>
    <w:rsid w:val="00FF317F"/>
    <w:rsid w:val="00FF3594"/>
    <w:rsid w:val="00FF37C5"/>
    <w:rsid w:val="00FF3A12"/>
    <w:rsid w:val="00FF3BC5"/>
    <w:rsid w:val="00FF3CFC"/>
    <w:rsid w:val="00FF406C"/>
    <w:rsid w:val="00FF43AF"/>
    <w:rsid w:val="00FF48E0"/>
    <w:rsid w:val="00FF4E27"/>
    <w:rsid w:val="00FF4ED4"/>
    <w:rsid w:val="00FF5026"/>
    <w:rsid w:val="00FF5173"/>
    <w:rsid w:val="00FF51D0"/>
    <w:rsid w:val="00FF52CC"/>
    <w:rsid w:val="00FF52E3"/>
    <w:rsid w:val="00FF5428"/>
    <w:rsid w:val="00FF5D1A"/>
    <w:rsid w:val="00FF609A"/>
    <w:rsid w:val="00FF6ACC"/>
    <w:rsid w:val="00FF6CF6"/>
    <w:rsid w:val="00FF70CF"/>
    <w:rsid w:val="00FF70F3"/>
    <w:rsid w:val="00FF72A3"/>
    <w:rsid w:val="00FF74BE"/>
    <w:rsid w:val="00FF754C"/>
    <w:rsid w:val="00FF78DB"/>
    <w:rsid w:val="00FF7A65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056B2C09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560C1"/>
    <w:pPr>
      <w:overflowPunct w:val="0"/>
      <w:autoSpaceDE w:val="0"/>
      <w:autoSpaceDN w:val="0"/>
      <w:adjustRightInd w:val="0"/>
      <w:spacing w:before="180"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uiPriority w:val="9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E79A3"/>
    <w:rPr>
      <w:rFonts w:ascii="Arial" w:hAnsi="Arial"/>
      <w:b/>
      <w:noProof/>
      <w:sz w:val="18"/>
      <w:lang w:eastAsia="en-US"/>
    </w:rPr>
  </w:style>
  <w:style w:type="paragraph" w:customStyle="1" w:styleId="Proposal">
    <w:name w:val="Proposal"/>
    <w:basedOn w:val="Normal"/>
    <w:link w:val="ProposalChar"/>
    <w:qFormat/>
    <w:rsid w:val="00875021"/>
    <w:pPr>
      <w:numPr>
        <w:numId w:val="5"/>
      </w:numPr>
      <w:tabs>
        <w:tab w:val="clear" w:pos="1304"/>
        <w:tab w:val="left" w:pos="1701"/>
      </w:tabs>
      <w:overflowPunct/>
      <w:autoSpaceDE/>
      <w:autoSpaceDN/>
      <w:adjustRightInd/>
      <w:spacing w:after="160" w:line="256" w:lineRule="auto"/>
      <w:ind w:left="1701" w:hanging="1701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customStyle="1" w:styleId="Observation">
    <w:name w:val="Observation"/>
    <w:basedOn w:val="Proposal"/>
    <w:link w:val="ObservationChar"/>
    <w:qFormat/>
    <w:rsid w:val="00875021"/>
    <w:pPr>
      <w:numPr>
        <w:numId w:val="0"/>
      </w:numPr>
    </w:pPr>
  </w:style>
  <w:style w:type="character" w:customStyle="1" w:styleId="ObservationChar">
    <w:name w:val="Observation Char"/>
    <w:basedOn w:val="DefaultParagraphFont"/>
    <w:link w:val="Observation"/>
    <w:rsid w:val="005C799D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DE17AC"/>
    <w:pPr>
      <w:spacing w:after="0"/>
      <w:ind w:left="1411" w:hanging="1411"/>
    </w:pPr>
    <w:rPr>
      <w:b/>
      <w:i/>
    </w:rPr>
  </w:style>
  <w:style w:type="paragraph" w:customStyle="1" w:styleId="RAN1bullet2">
    <w:name w:val="RAN1 bullet2"/>
    <w:basedOn w:val="Normal"/>
    <w:link w:val="RAN1bullet2Char"/>
    <w:qFormat/>
    <w:rsid w:val="008356D4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before="0" w:after="0"/>
      <w:textAlignment w:val="auto"/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8356D4"/>
    <w:rPr>
      <w:rFonts w:ascii="Times" w:eastAsia="Batang" w:hAnsi="Times"/>
      <w:lang w:eastAsia="en-US"/>
    </w:rPr>
  </w:style>
  <w:style w:type="character" w:customStyle="1" w:styleId="TAHCar">
    <w:name w:val="TAH Car"/>
    <w:link w:val="TAH"/>
    <w:qFormat/>
    <w:rsid w:val="00046A4E"/>
    <w:rPr>
      <w:rFonts w:ascii="Arial" w:hAnsi="Arial"/>
      <w:b/>
      <w:sz w:val="18"/>
      <w:lang w:eastAsia="en-US"/>
    </w:rPr>
  </w:style>
  <w:style w:type="character" w:customStyle="1" w:styleId="B1Zchn">
    <w:name w:val="B1 Zchn"/>
    <w:link w:val="B1"/>
    <w:qFormat/>
    <w:rsid w:val="006E312A"/>
    <w:rPr>
      <w:rFonts w:ascii="Times New Roman" w:hAnsi="Times New Roman"/>
      <w:lang w:eastAsia="en-US"/>
    </w:rPr>
  </w:style>
  <w:style w:type="character" w:customStyle="1" w:styleId="ProposalChar">
    <w:name w:val="Proposal Char"/>
    <w:basedOn w:val="DefaultParagraphFont"/>
    <w:link w:val="Proposal"/>
    <w:rsid w:val="006E312A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table" w:styleId="GridTable1Light-Accent1">
    <w:name w:val="Grid Table 1 Light Accent 1"/>
    <w:basedOn w:val="TableNormal"/>
    <w:uiPriority w:val="46"/>
    <w:rsid w:val="00916D12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yle1">
    <w:name w:val="Style1"/>
    <w:basedOn w:val="Normal"/>
    <w:link w:val="Style1Char"/>
    <w:qFormat/>
    <w:rsid w:val="00F50AAD"/>
    <w:pPr>
      <w:overflowPunct/>
      <w:autoSpaceDE/>
      <w:autoSpaceDN/>
      <w:adjustRightInd/>
      <w:spacing w:before="0" w:line="288" w:lineRule="auto"/>
      <w:ind w:firstLine="360"/>
      <w:jc w:val="both"/>
      <w:textAlignment w:val="auto"/>
    </w:pPr>
    <w:rPr>
      <w:rFonts w:eastAsia="Malgun Gothic" w:cs="Batang"/>
      <w:lang w:val="en-GB"/>
    </w:rPr>
  </w:style>
  <w:style w:type="character" w:customStyle="1" w:styleId="Style1Char">
    <w:name w:val="Style1 Char"/>
    <w:link w:val="Style1"/>
    <w:qFormat/>
    <w:rsid w:val="00F50AAD"/>
    <w:rPr>
      <w:rFonts w:ascii="Times New Roman" w:eastAsia="Malgun Gothic" w:hAnsi="Times New Roman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50AA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50AA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50AA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50AA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50AAD"/>
    <w:rPr>
      <w:rFonts w:ascii="Arial" w:hAnsi="Arial"/>
      <w:b/>
      <w:i/>
      <w:noProof/>
      <w:sz w:val="18"/>
      <w:lang w:eastAsia="en-US"/>
    </w:rPr>
  </w:style>
  <w:style w:type="character" w:styleId="Emphasis">
    <w:name w:val="Emphasis"/>
    <w:basedOn w:val="DefaultParagraphFont"/>
    <w:uiPriority w:val="20"/>
    <w:qFormat/>
    <w:rsid w:val="00114E90"/>
    <w:rPr>
      <w:i/>
      <w:iCs/>
    </w:rPr>
  </w:style>
  <w:style w:type="character" w:customStyle="1" w:styleId="B2Char">
    <w:name w:val="B2 Char"/>
    <w:link w:val="B2"/>
    <w:qFormat/>
    <w:rsid w:val="00224A11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224A11"/>
    <w:rPr>
      <w:rFonts w:ascii="Times New Roman" w:hAnsi="Times New Roman"/>
      <w:lang w:eastAsia="en-US"/>
    </w:rPr>
  </w:style>
  <w:style w:type="paragraph" w:customStyle="1" w:styleId="berschrift1H1">
    <w:name w:val="Überschrift 1.H1"/>
    <w:basedOn w:val="Normal"/>
    <w:next w:val="Normal"/>
    <w:rsid w:val="00E474D6"/>
    <w:pPr>
      <w:keepNext/>
      <w:keepLines/>
      <w:numPr>
        <w:numId w:val="29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paragraph" w:customStyle="1" w:styleId="textintend3">
    <w:name w:val="text intend 3"/>
    <w:basedOn w:val="text"/>
    <w:rsid w:val="0081655C"/>
    <w:pPr>
      <w:numPr>
        <w:numId w:val="31"/>
      </w:numPr>
      <w:spacing w:before="0" w:after="120"/>
    </w:pPr>
    <w:rPr>
      <w:rFonts w:eastAsia="MS Mincho"/>
      <w:lang w:eastAsia="en-GB"/>
    </w:rPr>
  </w:style>
  <w:style w:type="character" w:customStyle="1" w:styleId="TALCar">
    <w:name w:val="TAL Car"/>
    <w:basedOn w:val="DefaultParagraphFont"/>
    <w:link w:val="TAL"/>
    <w:qFormat/>
    <w:locked/>
    <w:rsid w:val="0018281B"/>
    <w:rPr>
      <w:rFonts w:ascii="Arial" w:hAnsi="Arial"/>
      <w:sz w:val="18"/>
      <w:lang w:eastAsia="en-US"/>
    </w:rPr>
  </w:style>
  <w:style w:type="paragraph" w:customStyle="1" w:styleId="RAN1bullet3">
    <w:name w:val="RAN1 bullet3"/>
    <w:basedOn w:val="RAN1bullet2"/>
    <w:qFormat/>
    <w:rsid w:val="001B35EF"/>
    <w:pPr>
      <w:numPr>
        <w:ilvl w:val="2"/>
        <w:numId w:val="32"/>
      </w:numPr>
    </w:pPr>
  </w:style>
  <w:style w:type="character" w:customStyle="1" w:styleId="B10">
    <w:name w:val="B1 (文字)"/>
    <w:qFormat/>
    <w:locked/>
    <w:rsid w:val="00D3798D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4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56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56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17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8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57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25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0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2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5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5F20E.7DB8E1B0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cid:image001.png@01D5F20E.7DB8E1B0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cid:image001.png@01D5F20E.7DB8E1B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HR33RHYHUWRF-4-16806</_dlc_DocId>
    <_dlc_DocIdUrl xmlns="c06861ca-3f08-4d07-bff7-bb15bac121f4">
      <Url>https://projects.qualcomm.com/sites/pentari/_layouts/15/DocIdRedir.aspx?ID=HR33RHYHUWRF-4-16806</Url>
      <Description>HR33RHYHUWRF-4-16806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29000-8C02-41EF-977E-97F57577D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369A02-18EE-441B-89BC-D140299FF9E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D3598B0-E86F-4B24-B3EF-D2819F04E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2945</TotalTime>
  <Pages>4</Pages>
  <Words>1668</Words>
  <Characters>13181</Characters>
  <Application>Microsoft Office Word</Application>
  <DocSecurity>0</DocSecurity>
  <Lines>109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Codebook based UL transmission</vt:lpstr>
    </vt:vector>
  </TitlesOfParts>
  <Company>Qualcomm Inc.</Company>
  <LinksUpToDate>false</LinksUpToDate>
  <CharactersWithSpaces>14820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cp:lastModifiedBy>Qualcomm</cp:lastModifiedBy>
  <cp:revision>914</cp:revision>
  <cp:lastPrinted>2017-06-16T20:54:00Z</cp:lastPrinted>
  <dcterms:created xsi:type="dcterms:W3CDTF">2020-01-19T07:38:00Z</dcterms:created>
  <dcterms:modified xsi:type="dcterms:W3CDTF">2020-05-16T02:11:00Z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ca982fce-45e3-4ab4-92c0-7a9322a3d288</vt:lpwstr>
  </property>
</Properties>
</file>